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B1A" w:rsidRPr="00EC66F5" w:rsidRDefault="00C65B1A" w:rsidP="00813A0E">
      <w:pPr>
        <w:shd w:val="clear" w:color="auto" w:fill="FFFFFF"/>
        <w:snapToGrid w:val="0"/>
        <w:ind w:leftChars="100" w:left="240"/>
        <w:jc w:val="center"/>
        <w:rPr>
          <w:rFonts w:eastAsia="標楷體"/>
          <w:b/>
          <w:color w:val="000000" w:themeColor="text1"/>
          <w:sz w:val="32"/>
          <w:szCs w:val="32"/>
        </w:rPr>
      </w:pPr>
    </w:p>
    <w:p w:rsidR="00C65B1A" w:rsidRPr="00EC66F5" w:rsidRDefault="00C65B1A" w:rsidP="00813A0E">
      <w:pPr>
        <w:shd w:val="clear" w:color="auto" w:fill="FFFFFF"/>
        <w:snapToGrid w:val="0"/>
        <w:ind w:leftChars="100" w:left="240"/>
        <w:jc w:val="center"/>
        <w:rPr>
          <w:rFonts w:eastAsia="標楷體"/>
          <w:b/>
          <w:color w:val="000000" w:themeColor="text1"/>
          <w:sz w:val="32"/>
          <w:szCs w:val="32"/>
        </w:rPr>
      </w:pPr>
      <w:r w:rsidRPr="00EC66F5">
        <w:rPr>
          <w:rFonts w:eastAsia="標楷體"/>
          <w:b/>
          <w:color w:val="000000" w:themeColor="text1"/>
          <w:sz w:val="32"/>
          <w:szCs w:val="32"/>
        </w:rPr>
        <w:t>臺北市</w:t>
      </w:r>
      <w:r w:rsidR="003969B8" w:rsidRPr="00EC66F5">
        <w:rPr>
          <w:rFonts w:eastAsia="標楷體"/>
          <w:b/>
          <w:color w:val="000000" w:themeColor="text1"/>
          <w:sz w:val="32"/>
          <w:szCs w:val="32"/>
        </w:rPr>
        <w:t>大安</w:t>
      </w:r>
      <w:r w:rsidRPr="00EC66F5">
        <w:rPr>
          <w:rFonts w:eastAsia="標楷體"/>
          <w:b/>
          <w:color w:val="000000" w:themeColor="text1"/>
          <w:sz w:val="32"/>
          <w:szCs w:val="32"/>
        </w:rPr>
        <w:t>區</w:t>
      </w:r>
      <w:r w:rsidR="003969B8" w:rsidRPr="00EC66F5">
        <w:rPr>
          <w:rFonts w:eastAsia="標楷體"/>
          <w:b/>
          <w:color w:val="000000" w:themeColor="text1"/>
          <w:sz w:val="32"/>
          <w:szCs w:val="32"/>
        </w:rPr>
        <w:t>古亭</w:t>
      </w:r>
      <w:r w:rsidRPr="00EC66F5">
        <w:rPr>
          <w:rFonts w:eastAsia="標楷體"/>
          <w:b/>
          <w:color w:val="000000" w:themeColor="text1"/>
          <w:sz w:val="32"/>
          <w:szCs w:val="32"/>
        </w:rPr>
        <w:t>國民小學英語學習情境中心</w:t>
      </w:r>
    </w:p>
    <w:p w:rsidR="00C65B1A" w:rsidRPr="00EC66F5" w:rsidRDefault="00C65B1A" w:rsidP="00094594">
      <w:pPr>
        <w:shd w:val="clear" w:color="auto" w:fill="FFFFFF"/>
        <w:snapToGrid w:val="0"/>
        <w:jc w:val="center"/>
        <w:rPr>
          <w:rFonts w:eastAsia="標楷體"/>
          <w:b/>
          <w:color w:val="000000" w:themeColor="text1"/>
          <w:kern w:val="0"/>
          <w:sz w:val="32"/>
          <w:szCs w:val="32"/>
        </w:rPr>
      </w:pPr>
      <w:r w:rsidRPr="00EC66F5">
        <w:rPr>
          <w:rFonts w:eastAsia="標楷體"/>
          <w:b/>
          <w:color w:val="000000" w:themeColor="text1"/>
          <w:kern w:val="0"/>
          <w:sz w:val="32"/>
          <w:szCs w:val="32"/>
        </w:rPr>
        <w:t>10</w:t>
      </w:r>
      <w:r w:rsidR="00986064">
        <w:rPr>
          <w:rFonts w:eastAsia="標楷體" w:hint="eastAsia"/>
          <w:b/>
          <w:color w:val="000000" w:themeColor="text1"/>
          <w:kern w:val="0"/>
          <w:sz w:val="32"/>
          <w:szCs w:val="32"/>
        </w:rPr>
        <w:t>6</w:t>
      </w:r>
      <w:r w:rsidR="006E1906" w:rsidRPr="00EC66F5">
        <w:rPr>
          <w:rFonts w:eastAsia="標楷體"/>
          <w:b/>
          <w:color w:val="000000" w:themeColor="text1"/>
          <w:kern w:val="0"/>
          <w:sz w:val="32"/>
          <w:szCs w:val="32"/>
        </w:rPr>
        <w:t>學年度</w:t>
      </w:r>
      <w:r w:rsidR="00A25498" w:rsidRPr="00EC66F5">
        <w:rPr>
          <w:rFonts w:eastAsia="標楷體"/>
          <w:b/>
          <w:color w:val="000000" w:themeColor="text1"/>
          <w:kern w:val="0"/>
          <w:sz w:val="32"/>
          <w:szCs w:val="32"/>
        </w:rPr>
        <w:t>第</w:t>
      </w:r>
      <w:r w:rsidR="000973A3">
        <w:rPr>
          <w:rFonts w:eastAsia="標楷體" w:hint="eastAsia"/>
          <w:b/>
          <w:color w:val="000000" w:themeColor="text1"/>
          <w:kern w:val="0"/>
          <w:sz w:val="32"/>
          <w:szCs w:val="32"/>
        </w:rPr>
        <w:t>一</w:t>
      </w:r>
      <w:r w:rsidR="00057B3D" w:rsidRPr="00EC66F5">
        <w:rPr>
          <w:rFonts w:eastAsia="標楷體"/>
          <w:b/>
          <w:color w:val="000000" w:themeColor="text1"/>
          <w:kern w:val="0"/>
          <w:sz w:val="32"/>
          <w:szCs w:val="32"/>
        </w:rPr>
        <w:t>學期</w:t>
      </w:r>
      <w:r w:rsidRPr="00EC66F5">
        <w:rPr>
          <w:rFonts w:eastAsia="標楷體"/>
          <w:b/>
          <w:color w:val="000000" w:themeColor="text1"/>
          <w:kern w:val="0"/>
          <w:sz w:val="32"/>
          <w:szCs w:val="32"/>
        </w:rPr>
        <w:t>開放外校學生體驗學習</w:t>
      </w:r>
      <w:r w:rsidRPr="00EC66F5">
        <w:rPr>
          <w:rFonts w:eastAsia="標楷體"/>
          <w:b/>
          <w:bCs/>
          <w:color w:val="000000" w:themeColor="text1"/>
          <w:kern w:val="0"/>
          <w:sz w:val="32"/>
          <w:szCs w:val="32"/>
        </w:rPr>
        <w:t>實施</w:t>
      </w:r>
      <w:r w:rsidRPr="00EC66F5">
        <w:rPr>
          <w:rFonts w:eastAsia="標楷體"/>
          <w:b/>
          <w:color w:val="000000" w:themeColor="text1"/>
          <w:kern w:val="0"/>
          <w:sz w:val="32"/>
          <w:szCs w:val="32"/>
        </w:rPr>
        <w:t>計畫</w:t>
      </w:r>
    </w:p>
    <w:p w:rsidR="00C65B1A" w:rsidRPr="00EC66F5" w:rsidRDefault="00C65B1A" w:rsidP="00094594">
      <w:pPr>
        <w:shd w:val="clear" w:color="auto" w:fill="FFFFFF"/>
        <w:snapToGrid w:val="0"/>
        <w:jc w:val="center"/>
        <w:rPr>
          <w:rFonts w:eastAsia="標楷體"/>
          <w:b/>
          <w:color w:val="000000" w:themeColor="text1"/>
          <w:kern w:val="0"/>
          <w:sz w:val="32"/>
          <w:szCs w:val="32"/>
        </w:rPr>
      </w:pPr>
    </w:p>
    <w:p w:rsidR="00C65B1A" w:rsidRPr="00EC66F5" w:rsidRDefault="00C65B1A" w:rsidP="006F303B">
      <w:pPr>
        <w:spacing w:line="400" w:lineRule="exact"/>
        <w:ind w:rightChars="-36" w:right="-86"/>
        <w:jc w:val="both"/>
        <w:rPr>
          <w:rFonts w:eastAsia="標楷體"/>
          <w:color w:val="000000" w:themeColor="text1"/>
          <w:kern w:val="0"/>
        </w:rPr>
      </w:pPr>
      <w:r w:rsidRPr="00EC66F5">
        <w:rPr>
          <w:rFonts w:eastAsia="標楷體"/>
          <w:b/>
          <w:color w:val="000000" w:themeColor="text1"/>
          <w:kern w:val="0"/>
        </w:rPr>
        <w:t>壹、依據：</w:t>
      </w:r>
      <w:r w:rsidRPr="00EC66F5">
        <w:rPr>
          <w:rFonts w:eastAsia="標楷體"/>
          <w:color w:val="000000" w:themeColor="text1"/>
          <w:kern w:val="0"/>
        </w:rPr>
        <w:t>本校英語學習情境中心營運計畫。</w:t>
      </w:r>
    </w:p>
    <w:p w:rsidR="00C65B1A" w:rsidRPr="00EC66F5" w:rsidRDefault="00C65B1A" w:rsidP="006F303B">
      <w:pPr>
        <w:widowControl/>
        <w:spacing w:line="400" w:lineRule="exact"/>
        <w:rPr>
          <w:rFonts w:eastAsia="標楷體"/>
          <w:b/>
          <w:color w:val="000000" w:themeColor="text1"/>
          <w:kern w:val="0"/>
        </w:rPr>
      </w:pPr>
      <w:r w:rsidRPr="00EC66F5">
        <w:rPr>
          <w:rFonts w:eastAsia="標楷體"/>
          <w:b/>
          <w:color w:val="000000" w:themeColor="text1"/>
          <w:kern w:val="0"/>
        </w:rPr>
        <w:t>貳、目的</w:t>
      </w:r>
    </w:p>
    <w:p w:rsidR="00C65B1A" w:rsidRPr="00EC66F5" w:rsidRDefault="00C65B1A" w:rsidP="004C5301">
      <w:pPr>
        <w:widowControl/>
        <w:ind w:leftChars="177" w:left="850" w:hangingChars="177" w:hanging="425"/>
        <w:rPr>
          <w:rFonts w:eastAsia="標楷體"/>
          <w:color w:val="000000" w:themeColor="text1"/>
          <w:kern w:val="0"/>
        </w:rPr>
      </w:pPr>
      <w:r w:rsidRPr="00EC66F5">
        <w:rPr>
          <w:rFonts w:eastAsia="標楷體"/>
          <w:color w:val="000000" w:themeColor="text1"/>
          <w:kern w:val="0"/>
        </w:rPr>
        <w:t>一、</w:t>
      </w:r>
      <w:r w:rsidR="003969B8" w:rsidRPr="00EC66F5">
        <w:rPr>
          <w:rFonts w:eastAsia="標楷體"/>
          <w:color w:val="000000" w:themeColor="text1"/>
          <w:kern w:val="0"/>
        </w:rPr>
        <w:t>設置英語學習情境中心，</w:t>
      </w:r>
      <w:r w:rsidRPr="00EC66F5">
        <w:rPr>
          <w:rFonts w:eastAsia="標楷體"/>
          <w:color w:val="000000" w:themeColor="text1"/>
          <w:kern w:val="0"/>
        </w:rPr>
        <w:t>透過情境教室之真實體驗，激發學生學習興趣，進而提升學生學習英語之成效</w:t>
      </w:r>
      <w:r w:rsidR="003969B8" w:rsidRPr="00EC66F5">
        <w:rPr>
          <w:rFonts w:eastAsia="標楷體"/>
          <w:color w:val="000000" w:themeColor="text1"/>
          <w:kern w:val="0"/>
        </w:rPr>
        <w:t>和培養國際觀</w:t>
      </w:r>
      <w:r w:rsidRPr="00EC66F5">
        <w:rPr>
          <w:rFonts w:eastAsia="標楷體"/>
          <w:color w:val="000000" w:themeColor="text1"/>
          <w:kern w:val="0"/>
        </w:rPr>
        <w:t>。</w:t>
      </w:r>
    </w:p>
    <w:p w:rsidR="00C65B1A" w:rsidRPr="00EC66F5" w:rsidRDefault="00C65B1A" w:rsidP="004C5301">
      <w:pPr>
        <w:widowControl/>
        <w:ind w:leftChars="177" w:left="850" w:hangingChars="177" w:hanging="425"/>
        <w:rPr>
          <w:rFonts w:eastAsia="標楷體"/>
          <w:color w:val="000000" w:themeColor="text1"/>
          <w:kern w:val="0"/>
        </w:rPr>
      </w:pPr>
      <w:r w:rsidRPr="00EC66F5">
        <w:rPr>
          <w:rFonts w:eastAsia="標楷體"/>
          <w:color w:val="000000" w:themeColor="text1"/>
          <w:kern w:val="0"/>
        </w:rPr>
        <w:t>二、藉助教學空間之轉化參與，豐富學生學習內涵，增進學生多元文化之了解。</w:t>
      </w:r>
    </w:p>
    <w:p w:rsidR="003969B8" w:rsidRPr="00EC66F5" w:rsidRDefault="003969B8" w:rsidP="004C5301">
      <w:pPr>
        <w:widowControl/>
        <w:ind w:leftChars="177" w:left="850" w:hangingChars="177" w:hanging="425"/>
        <w:rPr>
          <w:rFonts w:eastAsia="標楷體"/>
          <w:color w:val="000000" w:themeColor="text1"/>
          <w:kern w:val="0"/>
        </w:rPr>
      </w:pPr>
      <w:r w:rsidRPr="00EC66F5">
        <w:rPr>
          <w:rFonts w:eastAsia="標楷體"/>
          <w:color w:val="000000" w:themeColor="text1"/>
          <w:kern w:val="0"/>
        </w:rPr>
        <w:t>三、建置優質英語學習情境，提供本市國小英語專科教室資源缺乏學校之學生體驗學習，以達資源共享之目標。</w:t>
      </w:r>
    </w:p>
    <w:p w:rsidR="00C65B1A" w:rsidRPr="00EC66F5" w:rsidRDefault="00C65B1A" w:rsidP="006F303B">
      <w:pPr>
        <w:widowControl/>
        <w:spacing w:line="400" w:lineRule="exact"/>
        <w:rPr>
          <w:rFonts w:eastAsia="標楷體"/>
          <w:color w:val="000000" w:themeColor="text1"/>
          <w:kern w:val="0"/>
        </w:rPr>
      </w:pPr>
      <w:r w:rsidRPr="00EC66F5">
        <w:rPr>
          <w:rFonts w:eastAsia="標楷體"/>
          <w:b/>
          <w:color w:val="000000" w:themeColor="text1"/>
          <w:kern w:val="0"/>
        </w:rPr>
        <w:t>參、指導單位：</w:t>
      </w:r>
      <w:r w:rsidRPr="00EC66F5">
        <w:rPr>
          <w:rFonts w:eastAsia="標楷體"/>
          <w:color w:val="000000" w:themeColor="text1"/>
          <w:kern w:val="0"/>
        </w:rPr>
        <w:t>臺北市政府教育局</w:t>
      </w:r>
    </w:p>
    <w:p w:rsidR="00C65B1A" w:rsidRPr="00EC66F5" w:rsidRDefault="00C65B1A" w:rsidP="006F303B">
      <w:pPr>
        <w:widowControl/>
        <w:spacing w:line="400" w:lineRule="exact"/>
        <w:rPr>
          <w:rFonts w:eastAsia="標楷體"/>
          <w:color w:val="000000" w:themeColor="text1"/>
          <w:kern w:val="0"/>
        </w:rPr>
      </w:pPr>
      <w:r w:rsidRPr="00EC66F5">
        <w:rPr>
          <w:rFonts w:eastAsia="標楷體"/>
          <w:b/>
          <w:color w:val="000000" w:themeColor="text1"/>
          <w:kern w:val="0"/>
        </w:rPr>
        <w:t>肆、主辦單位：</w:t>
      </w:r>
      <w:r w:rsidRPr="00EC66F5">
        <w:rPr>
          <w:rFonts w:eastAsia="標楷體"/>
          <w:color w:val="000000" w:themeColor="text1"/>
          <w:kern w:val="0"/>
        </w:rPr>
        <w:t>臺北市</w:t>
      </w:r>
      <w:r w:rsidR="003969B8" w:rsidRPr="00EC66F5">
        <w:rPr>
          <w:rFonts w:eastAsia="標楷體"/>
          <w:color w:val="000000" w:themeColor="text1"/>
          <w:kern w:val="0"/>
        </w:rPr>
        <w:t>大安</w:t>
      </w:r>
      <w:r w:rsidRPr="00EC66F5">
        <w:rPr>
          <w:rFonts w:eastAsia="標楷體"/>
          <w:color w:val="000000" w:themeColor="text1"/>
          <w:kern w:val="0"/>
        </w:rPr>
        <w:t>區</w:t>
      </w:r>
      <w:r w:rsidR="003969B8" w:rsidRPr="00EC66F5">
        <w:rPr>
          <w:rFonts w:eastAsia="標楷體"/>
          <w:color w:val="000000" w:themeColor="text1"/>
          <w:kern w:val="0"/>
        </w:rPr>
        <w:t>古亭</w:t>
      </w:r>
      <w:r w:rsidRPr="00EC66F5">
        <w:rPr>
          <w:rFonts w:eastAsia="標楷體"/>
          <w:color w:val="000000" w:themeColor="text1"/>
          <w:kern w:val="0"/>
        </w:rPr>
        <w:t>國民小學</w:t>
      </w:r>
    </w:p>
    <w:p w:rsidR="00C65B1A" w:rsidRPr="00EC66F5" w:rsidRDefault="00C65B1A" w:rsidP="006F303B">
      <w:pPr>
        <w:widowControl/>
        <w:spacing w:line="400" w:lineRule="exact"/>
        <w:rPr>
          <w:rFonts w:eastAsia="標楷體"/>
          <w:color w:val="000000" w:themeColor="text1"/>
          <w:kern w:val="0"/>
        </w:rPr>
      </w:pPr>
      <w:r w:rsidRPr="00EC66F5">
        <w:rPr>
          <w:rFonts w:eastAsia="標楷體"/>
          <w:b/>
          <w:color w:val="000000" w:themeColor="text1"/>
          <w:kern w:val="0"/>
        </w:rPr>
        <w:t>伍、實施期間：</w:t>
      </w:r>
      <w:r w:rsidR="001E4C71" w:rsidRPr="00EC66F5">
        <w:rPr>
          <w:rFonts w:eastAsia="標楷體"/>
          <w:color w:val="000000" w:themeColor="text1"/>
          <w:kern w:val="0"/>
        </w:rPr>
        <w:t>10</w:t>
      </w:r>
      <w:r w:rsidR="00986064">
        <w:rPr>
          <w:rFonts w:eastAsia="標楷體" w:hint="eastAsia"/>
          <w:color w:val="000000" w:themeColor="text1"/>
          <w:kern w:val="0"/>
        </w:rPr>
        <w:t>6</w:t>
      </w:r>
      <w:r w:rsidRPr="00EC66F5">
        <w:rPr>
          <w:rFonts w:eastAsia="標楷體"/>
          <w:color w:val="000000" w:themeColor="text1"/>
          <w:kern w:val="0"/>
        </w:rPr>
        <w:t>年</w:t>
      </w:r>
      <w:r w:rsidR="000973A3">
        <w:rPr>
          <w:rFonts w:eastAsia="標楷體" w:hint="eastAsia"/>
          <w:color w:val="000000" w:themeColor="text1"/>
          <w:kern w:val="0"/>
        </w:rPr>
        <w:t>8</w:t>
      </w:r>
      <w:r w:rsidRPr="00EC66F5">
        <w:rPr>
          <w:rFonts w:eastAsia="標楷體"/>
          <w:color w:val="000000" w:themeColor="text1"/>
          <w:kern w:val="0"/>
        </w:rPr>
        <w:t>月</w:t>
      </w:r>
      <w:r w:rsidR="00986064">
        <w:rPr>
          <w:rFonts w:eastAsia="標楷體" w:hint="eastAsia"/>
          <w:color w:val="000000" w:themeColor="text1"/>
          <w:kern w:val="0"/>
        </w:rPr>
        <w:t>30</w:t>
      </w:r>
      <w:r w:rsidRPr="00EC66F5">
        <w:rPr>
          <w:rFonts w:eastAsia="標楷體"/>
          <w:color w:val="000000" w:themeColor="text1"/>
          <w:kern w:val="0"/>
        </w:rPr>
        <w:t>日至</w:t>
      </w:r>
      <w:r w:rsidR="001E4C71" w:rsidRPr="00EC66F5">
        <w:rPr>
          <w:rFonts w:eastAsia="標楷體"/>
          <w:color w:val="000000" w:themeColor="text1"/>
          <w:kern w:val="0"/>
        </w:rPr>
        <w:t>10</w:t>
      </w:r>
      <w:r w:rsidR="00986064">
        <w:rPr>
          <w:rFonts w:eastAsia="標楷體" w:hint="eastAsia"/>
          <w:color w:val="000000" w:themeColor="text1"/>
          <w:kern w:val="0"/>
        </w:rPr>
        <w:t>7</w:t>
      </w:r>
      <w:r w:rsidR="003969B8" w:rsidRPr="00EC66F5">
        <w:rPr>
          <w:rFonts w:eastAsia="標楷體"/>
          <w:color w:val="000000" w:themeColor="text1"/>
          <w:kern w:val="0"/>
        </w:rPr>
        <w:t>年</w:t>
      </w:r>
      <w:r w:rsidR="000973A3">
        <w:rPr>
          <w:rFonts w:eastAsia="標楷體" w:hint="eastAsia"/>
          <w:color w:val="000000" w:themeColor="text1"/>
          <w:kern w:val="0"/>
        </w:rPr>
        <w:t>1</w:t>
      </w:r>
      <w:r w:rsidR="003969B8" w:rsidRPr="00EC66F5">
        <w:rPr>
          <w:rFonts w:eastAsia="標楷體"/>
          <w:color w:val="000000" w:themeColor="text1"/>
          <w:kern w:val="0"/>
        </w:rPr>
        <w:t>月</w:t>
      </w:r>
      <w:r w:rsidR="000973A3">
        <w:rPr>
          <w:rFonts w:eastAsia="標楷體" w:hint="eastAsia"/>
          <w:color w:val="000000" w:themeColor="text1"/>
          <w:kern w:val="0"/>
        </w:rPr>
        <w:t>19</w:t>
      </w:r>
      <w:r w:rsidR="003969B8" w:rsidRPr="00EC66F5">
        <w:rPr>
          <w:rFonts w:eastAsia="標楷體"/>
          <w:color w:val="000000" w:themeColor="text1"/>
          <w:kern w:val="0"/>
        </w:rPr>
        <w:t>日止</w:t>
      </w:r>
    </w:p>
    <w:p w:rsidR="00C65B1A" w:rsidRPr="00EC66F5" w:rsidRDefault="00C65B1A" w:rsidP="006F303B">
      <w:pPr>
        <w:widowControl/>
        <w:spacing w:line="400" w:lineRule="exact"/>
        <w:rPr>
          <w:rFonts w:eastAsia="標楷體"/>
          <w:b/>
          <w:color w:val="000000" w:themeColor="text1"/>
          <w:kern w:val="0"/>
        </w:rPr>
      </w:pPr>
      <w:r w:rsidRPr="00EC66F5">
        <w:rPr>
          <w:rFonts w:eastAsia="標楷體"/>
          <w:b/>
          <w:color w:val="000000" w:themeColor="text1"/>
          <w:kern w:val="0"/>
        </w:rPr>
        <w:t>陸、體驗方式</w:t>
      </w:r>
    </w:p>
    <w:p w:rsidR="003969B8" w:rsidRPr="00EC66F5" w:rsidRDefault="00C65B1A" w:rsidP="006F303B">
      <w:pPr>
        <w:widowControl/>
        <w:spacing w:line="400" w:lineRule="exact"/>
        <w:ind w:leftChars="177" w:left="425"/>
        <w:rPr>
          <w:rFonts w:eastAsia="標楷體"/>
          <w:color w:val="000000" w:themeColor="text1"/>
          <w:kern w:val="0"/>
        </w:rPr>
      </w:pPr>
      <w:r w:rsidRPr="00EC66F5">
        <w:rPr>
          <w:rFonts w:eastAsia="標楷體"/>
          <w:color w:val="000000" w:themeColor="text1"/>
          <w:kern w:val="0"/>
        </w:rPr>
        <w:t>一、參加對象：</w:t>
      </w:r>
      <w:r w:rsidR="003969B8" w:rsidRPr="00EC66F5">
        <w:rPr>
          <w:rFonts w:eastAsia="標楷體"/>
          <w:color w:val="000000" w:themeColor="text1"/>
          <w:kern w:val="0"/>
        </w:rPr>
        <w:t>第一順位：大安區學校</w:t>
      </w:r>
      <w:r w:rsidRPr="00EC66F5">
        <w:rPr>
          <w:rFonts w:eastAsia="標楷體"/>
          <w:color w:val="000000" w:themeColor="text1"/>
          <w:kern w:val="0"/>
        </w:rPr>
        <w:t>各校</w:t>
      </w:r>
      <w:r w:rsidR="002A0C60" w:rsidRPr="00EC66F5">
        <w:rPr>
          <w:rFonts w:eastAsia="標楷體" w:hint="eastAsia"/>
          <w:color w:val="000000" w:themeColor="text1"/>
          <w:kern w:val="0"/>
        </w:rPr>
        <w:t>三</w:t>
      </w:r>
      <w:r w:rsidRPr="00EC66F5">
        <w:rPr>
          <w:rFonts w:eastAsia="標楷體"/>
          <w:color w:val="000000" w:themeColor="text1"/>
          <w:kern w:val="0"/>
        </w:rPr>
        <w:t>~</w:t>
      </w:r>
      <w:r w:rsidRPr="00EC66F5">
        <w:rPr>
          <w:rFonts w:eastAsia="標楷體"/>
          <w:color w:val="000000" w:themeColor="text1"/>
          <w:kern w:val="0"/>
        </w:rPr>
        <w:t>六年級學生</w:t>
      </w:r>
    </w:p>
    <w:p w:rsidR="003969B8" w:rsidRPr="00EC66F5" w:rsidRDefault="003969B8" w:rsidP="003969B8">
      <w:pPr>
        <w:widowControl/>
        <w:spacing w:line="400" w:lineRule="exact"/>
        <w:ind w:leftChars="177" w:left="425" w:firstLineChars="700" w:firstLine="1680"/>
        <w:rPr>
          <w:rFonts w:eastAsia="標楷體"/>
          <w:color w:val="000000" w:themeColor="text1"/>
          <w:kern w:val="0"/>
        </w:rPr>
      </w:pPr>
      <w:r w:rsidRPr="00EC66F5">
        <w:rPr>
          <w:rFonts w:eastAsia="標楷體"/>
          <w:color w:val="000000" w:themeColor="text1"/>
          <w:kern w:val="0"/>
        </w:rPr>
        <w:t>第二順位：其他行政區各校</w:t>
      </w:r>
      <w:r w:rsidR="002A0C60" w:rsidRPr="00EC66F5">
        <w:rPr>
          <w:rFonts w:eastAsia="標楷體" w:hint="eastAsia"/>
          <w:color w:val="000000" w:themeColor="text1"/>
          <w:kern w:val="0"/>
        </w:rPr>
        <w:t>三</w:t>
      </w:r>
      <w:r w:rsidRPr="00EC66F5">
        <w:rPr>
          <w:rFonts w:eastAsia="標楷體"/>
          <w:color w:val="000000" w:themeColor="text1"/>
          <w:kern w:val="0"/>
        </w:rPr>
        <w:t>~</w:t>
      </w:r>
      <w:r w:rsidRPr="00EC66F5">
        <w:rPr>
          <w:rFonts w:eastAsia="標楷體"/>
          <w:color w:val="000000" w:themeColor="text1"/>
          <w:kern w:val="0"/>
        </w:rPr>
        <w:t>六年級學生。</w:t>
      </w:r>
    </w:p>
    <w:p w:rsidR="00C65B1A" w:rsidRPr="00EC66F5" w:rsidRDefault="00C65B1A" w:rsidP="00CC3FC3">
      <w:pPr>
        <w:widowControl/>
        <w:spacing w:line="400" w:lineRule="exact"/>
        <w:ind w:leftChars="177" w:left="850" w:hangingChars="177" w:hanging="425"/>
        <w:rPr>
          <w:rFonts w:eastAsia="標楷體"/>
          <w:color w:val="000000" w:themeColor="text1"/>
          <w:kern w:val="0"/>
        </w:rPr>
      </w:pPr>
      <w:r w:rsidRPr="00EC66F5">
        <w:rPr>
          <w:rFonts w:eastAsia="標楷體"/>
          <w:color w:val="000000" w:themeColor="text1"/>
          <w:kern w:val="0"/>
        </w:rPr>
        <w:t>二、參加人數：以班級為單位，每梯次以一個班級，</w:t>
      </w:r>
      <w:r w:rsidRPr="00EC66F5">
        <w:rPr>
          <w:rFonts w:eastAsia="標楷體"/>
          <w:color w:val="000000" w:themeColor="text1"/>
          <w:kern w:val="0"/>
        </w:rPr>
        <w:t>32</w:t>
      </w:r>
      <w:r w:rsidRPr="00EC66F5">
        <w:rPr>
          <w:rFonts w:eastAsia="標楷體"/>
          <w:color w:val="000000" w:themeColor="text1"/>
          <w:kern w:val="0"/>
        </w:rPr>
        <w:t>人為限，並由帶隊老師將學生依程度平均分成兩組，每組最多</w:t>
      </w:r>
      <w:r w:rsidRPr="00EC66F5">
        <w:rPr>
          <w:rFonts w:eastAsia="標楷體"/>
          <w:color w:val="000000" w:themeColor="text1"/>
          <w:kern w:val="0"/>
        </w:rPr>
        <w:t>16</w:t>
      </w:r>
      <w:r w:rsidRPr="00EC66F5">
        <w:rPr>
          <w:rFonts w:eastAsia="標楷體"/>
          <w:color w:val="000000" w:themeColor="text1"/>
          <w:kern w:val="0"/>
        </w:rPr>
        <w:t>人。</w:t>
      </w:r>
    </w:p>
    <w:p w:rsidR="00C65B1A" w:rsidRPr="00EC66F5" w:rsidRDefault="00C65B1A" w:rsidP="006F303B">
      <w:pPr>
        <w:widowControl/>
        <w:spacing w:line="400" w:lineRule="exact"/>
        <w:ind w:leftChars="177" w:left="425"/>
        <w:rPr>
          <w:rFonts w:eastAsia="標楷體"/>
          <w:color w:val="000000" w:themeColor="text1"/>
          <w:kern w:val="0"/>
        </w:rPr>
      </w:pPr>
      <w:r w:rsidRPr="00EC66F5">
        <w:rPr>
          <w:rFonts w:eastAsia="標楷體"/>
          <w:color w:val="000000" w:themeColor="text1"/>
          <w:kern w:val="0"/>
        </w:rPr>
        <w:t>三、體驗學習時間</w:t>
      </w:r>
    </w:p>
    <w:p w:rsidR="003969B8" w:rsidRPr="00EC66F5" w:rsidRDefault="001D731A" w:rsidP="006F303B">
      <w:pPr>
        <w:widowControl/>
        <w:spacing w:line="400" w:lineRule="exact"/>
        <w:ind w:leftChars="354" w:left="850"/>
        <w:rPr>
          <w:rFonts w:eastAsia="標楷體"/>
          <w:color w:val="000000" w:themeColor="text1"/>
          <w:kern w:val="0"/>
        </w:rPr>
      </w:pPr>
      <w:r w:rsidRPr="00EC66F5">
        <w:rPr>
          <w:rFonts w:eastAsia="標楷體"/>
          <w:color w:val="000000" w:themeColor="text1"/>
          <w:kern w:val="0"/>
        </w:rPr>
        <w:t>(</w:t>
      </w:r>
      <w:r w:rsidR="00C65B1A" w:rsidRPr="00EC66F5">
        <w:rPr>
          <w:rFonts w:eastAsia="標楷體"/>
          <w:color w:val="000000" w:themeColor="text1"/>
          <w:kern w:val="0"/>
        </w:rPr>
        <w:t>一</w:t>
      </w:r>
      <w:r w:rsidRPr="00EC66F5">
        <w:rPr>
          <w:rFonts w:eastAsia="標楷體"/>
          <w:color w:val="000000" w:themeColor="text1"/>
          <w:kern w:val="0"/>
        </w:rPr>
        <w:t>)</w:t>
      </w:r>
      <w:r w:rsidR="00C65B1A" w:rsidRPr="00EC66F5">
        <w:rPr>
          <w:rFonts w:eastAsia="標楷體"/>
          <w:color w:val="000000" w:themeColor="text1"/>
          <w:kern w:val="0"/>
        </w:rPr>
        <w:t>時段：</w:t>
      </w:r>
      <w:r w:rsidR="000973A3" w:rsidRPr="00EC66F5">
        <w:rPr>
          <w:rFonts w:eastAsia="標楷體"/>
          <w:color w:val="000000" w:themeColor="text1"/>
          <w:kern w:val="0"/>
        </w:rPr>
        <w:t xml:space="preserve"> </w:t>
      </w:r>
    </w:p>
    <w:tbl>
      <w:tblPr>
        <w:tblStyle w:val="a6"/>
        <w:tblW w:w="0" w:type="auto"/>
        <w:jc w:val="center"/>
        <w:tblInd w:w="850" w:type="dxa"/>
        <w:tblLook w:val="04A0" w:firstRow="1" w:lastRow="0" w:firstColumn="1" w:lastColumn="0" w:noHBand="0" w:noVBand="1"/>
      </w:tblPr>
      <w:tblGrid>
        <w:gridCol w:w="1656"/>
        <w:gridCol w:w="1356"/>
        <w:gridCol w:w="1356"/>
        <w:gridCol w:w="1356"/>
        <w:gridCol w:w="1356"/>
      </w:tblGrid>
      <w:tr w:rsidR="00EC66F5" w:rsidRPr="00EC66F5" w:rsidTr="001D731A">
        <w:trPr>
          <w:jc w:val="center"/>
        </w:trPr>
        <w:tc>
          <w:tcPr>
            <w:tcW w:w="1656" w:type="dxa"/>
            <w:vAlign w:val="center"/>
          </w:tcPr>
          <w:p w:rsidR="001D731A" w:rsidRPr="00EC66F5" w:rsidRDefault="00217861" w:rsidP="001D731A">
            <w:pPr>
              <w:widowControl/>
              <w:snapToGrid w:val="0"/>
              <w:spacing w:line="300" w:lineRule="auto"/>
              <w:jc w:val="center"/>
              <w:rPr>
                <w:rFonts w:eastAsia="標楷體"/>
                <w:color w:val="000000" w:themeColor="text1"/>
                <w:sz w:val="24"/>
              </w:rPr>
            </w:pPr>
            <w:r w:rsidRPr="00EC66F5">
              <w:rPr>
                <w:rFonts w:eastAsia="標楷體"/>
                <w:color w:val="000000" w:themeColor="text1"/>
                <w:sz w:val="24"/>
              </w:rPr>
              <w:t>10</w:t>
            </w:r>
            <w:r w:rsidR="00986064">
              <w:rPr>
                <w:rFonts w:eastAsia="標楷體" w:hint="eastAsia"/>
                <w:color w:val="000000" w:themeColor="text1"/>
                <w:sz w:val="24"/>
              </w:rPr>
              <w:t>6</w:t>
            </w:r>
            <w:r w:rsidR="001D731A" w:rsidRPr="00EC66F5">
              <w:rPr>
                <w:rFonts w:eastAsia="標楷體"/>
                <w:color w:val="000000" w:themeColor="text1"/>
                <w:sz w:val="24"/>
              </w:rPr>
              <w:t>年</w:t>
            </w:r>
            <w:r w:rsidR="00A25498" w:rsidRPr="00EC66F5">
              <w:rPr>
                <w:rFonts w:eastAsia="標楷體"/>
                <w:color w:val="000000" w:themeColor="text1"/>
                <w:sz w:val="24"/>
              </w:rPr>
              <w:t>0</w:t>
            </w:r>
            <w:r w:rsidR="000973A3">
              <w:rPr>
                <w:rFonts w:eastAsia="標楷體" w:hint="eastAsia"/>
                <w:color w:val="000000" w:themeColor="text1"/>
                <w:sz w:val="24"/>
              </w:rPr>
              <w:t>9</w:t>
            </w:r>
            <w:r w:rsidR="001D731A" w:rsidRPr="00EC66F5">
              <w:rPr>
                <w:rFonts w:eastAsia="標楷體"/>
                <w:color w:val="000000" w:themeColor="text1"/>
                <w:sz w:val="24"/>
              </w:rPr>
              <w:t>月</w:t>
            </w:r>
          </w:p>
        </w:tc>
        <w:tc>
          <w:tcPr>
            <w:tcW w:w="1356" w:type="dxa"/>
            <w:vAlign w:val="center"/>
          </w:tcPr>
          <w:p w:rsidR="001D731A" w:rsidRPr="00EC66F5" w:rsidRDefault="001D731A" w:rsidP="001D731A">
            <w:pPr>
              <w:widowControl/>
              <w:snapToGrid w:val="0"/>
              <w:spacing w:line="300" w:lineRule="auto"/>
              <w:jc w:val="center"/>
              <w:rPr>
                <w:rFonts w:eastAsia="標楷體"/>
                <w:color w:val="000000" w:themeColor="text1"/>
                <w:sz w:val="24"/>
              </w:rPr>
            </w:pPr>
            <w:r w:rsidRPr="00EC66F5">
              <w:rPr>
                <w:rFonts w:eastAsia="標楷體"/>
                <w:color w:val="000000" w:themeColor="text1"/>
                <w:sz w:val="24"/>
              </w:rPr>
              <w:t>週二</w:t>
            </w:r>
            <w:r w:rsidR="000973A3">
              <w:rPr>
                <w:rFonts w:eastAsia="標楷體" w:hint="eastAsia"/>
                <w:color w:val="000000" w:themeColor="text1"/>
                <w:sz w:val="24"/>
              </w:rPr>
              <w:t>全天</w:t>
            </w:r>
          </w:p>
        </w:tc>
        <w:tc>
          <w:tcPr>
            <w:tcW w:w="1356" w:type="dxa"/>
            <w:vAlign w:val="center"/>
          </w:tcPr>
          <w:p w:rsidR="001D731A" w:rsidRPr="00EC66F5" w:rsidRDefault="001D731A" w:rsidP="001D731A">
            <w:pPr>
              <w:widowControl/>
              <w:snapToGrid w:val="0"/>
              <w:spacing w:line="300" w:lineRule="auto"/>
              <w:jc w:val="center"/>
              <w:rPr>
                <w:rFonts w:eastAsia="標楷體"/>
                <w:color w:val="000000" w:themeColor="text1"/>
                <w:sz w:val="24"/>
              </w:rPr>
            </w:pPr>
            <w:r w:rsidRPr="00EC66F5">
              <w:rPr>
                <w:rFonts w:eastAsia="標楷體"/>
                <w:color w:val="000000" w:themeColor="text1"/>
                <w:sz w:val="24"/>
              </w:rPr>
              <w:t>週三上午</w:t>
            </w:r>
          </w:p>
        </w:tc>
        <w:tc>
          <w:tcPr>
            <w:tcW w:w="1356" w:type="dxa"/>
            <w:vAlign w:val="center"/>
          </w:tcPr>
          <w:p w:rsidR="001D731A" w:rsidRPr="00EC66F5" w:rsidRDefault="001D731A" w:rsidP="001D731A">
            <w:pPr>
              <w:widowControl/>
              <w:snapToGrid w:val="0"/>
              <w:spacing w:line="300" w:lineRule="auto"/>
              <w:jc w:val="center"/>
              <w:rPr>
                <w:rFonts w:eastAsia="標楷體"/>
                <w:color w:val="000000" w:themeColor="text1"/>
                <w:sz w:val="24"/>
              </w:rPr>
            </w:pPr>
            <w:r w:rsidRPr="00EC66F5">
              <w:rPr>
                <w:rFonts w:eastAsia="標楷體"/>
                <w:color w:val="000000" w:themeColor="text1"/>
                <w:sz w:val="24"/>
              </w:rPr>
              <w:t>週四</w:t>
            </w:r>
            <w:r w:rsidR="000973A3">
              <w:rPr>
                <w:rFonts w:eastAsia="標楷體" w:hint="eastAsia"/>
                <w:color w:val="000000" w:themeColor="text1"/>
                <w:sz w:val="24"/>
              </w:rPr>
              <w:t>全天</w:t>
            </w:r>
          </w:p>
        </w:tc>
        <w:tc>
          <w:tcPr>
            <w:tcW w:w="1356" w:type="dxa"/>
            <w:vAlign w:val="center"/>
          </w:tcPr>
          <w:p w:rsidR="001D731A" w:rsidRPr="00EC66F5" w:rsidRDefault="001D731A" w:rsidP="001D731A">
            <w:pPr>
              <w:widowControl/>
              <w:snapToGrid w:val="0"/>
              <w:spacing w:line="300" w:lineRule="auto"/>
              <w:jc w:val="center"/>
              <w:rPr>
                <w:rFonts w:eastAsia="標楷體"/>
                <w:color w:val="000000" w:themeColor="text1"/>
                <w:sz w:val="24"/>
              </w:rPr>
            </w:pPr>
            <w:r w:rsidRPr="00EC66F5">
              <w:rPr>
                <w:rFonts w:eastAsia="標楷體"/>
                <w:color w:val="000000" w:themeColor="text1"/>
                <w:sz w:val="24"/>
              </w:rPr>
              <w:t>週五</w:t>
            </w:r>
            <w:r w:rsidR="000973A3">
              <w:rPr>
                <w:rFonts w:eastAsia="標楷體" w:hint="eastAsia"/>
                <w:color w:val="000000" w:themeColor="text1"/>
                <w:sz w:val="24"/>
              </w:rPr>
              <w:t>全天</w:t>
            </w:r>
          </w:p>
        </w:tc>
      </w:tr>
      <w:tr w:rsidR="000973A3" w:rsidRPr="00EC66F5" w:rsidTr="001D731A">
        <w:trPr>
          <w:jc w:val="center"/>
        </w:trPr>
        <w:tc>
          <w:tcPr>
            <w:tcW w:w="1656" w:type="dxa"/>
            <w:vAlign w:val="center"/>
          </w:tcPr>
          <w:p w:rsidR="000973A3" w:rsidRPr="00EC66F5" w:rsidRDefault="000973A3" w:rsidP="001D731A">
            <w:pPr>
              <w:widowControl/>
              <w:snapToGrid w:val="0"/>
              <w:spacing w:line="300" w:lineRule="auto"/>
              <w:jc w:val="center"/>
              <w:rPr>
                <w:rFonts w:eastAsia="標楷體"/>
                <w:color w:val="000000" w:themeColor="text1"/>
                <w:sz w:val="24"/>
              </w:rPr>
            </w:pPr>
            <w:r w:rsidRPr="00EC66F5">
              <w:rPr>
                <w:rFonts w:eastAsia="標楷體"/>
                <w:color w:val="000000" w:themeColor="text1"/>
                <w:sz w:val="24"/>
              </w:rPr>
              <w:t>10</w:t>
            </w:r>
            <w:r w:rsidR="00986064">
              <w:rPr>
                <w:rFonts w:eastAsia="標楷體" w:hint="eastAsia"/>
                <w:color w:val="000000" w:themeColor="text1"/>
                <w:sz w:val="24"/>
              </w:rPr>
              <w:t>6</w:t>
            </w:r>
            <w:r w:rsidRPr="00EC66F5">
              <w:rPr>
                <w:rFonts w:eastAsia="標楷體"/>
                <w:color w:val="000000" w:themeColor="text1"/>
                <w:sz w:val="24"/>
              </w:rPr>
              <w:t>年</w:t>
            </w:r>
            <w:r>
              <w:rPr>
                <w:rFonts w:eastAsia="標楷體" w:hint="eastAsia"/>
                <w:color w:val="000000" w:themeColor="text1"/>
                <w:sz w:val="24"/>
              </w:rPr>
              <w:t>10</w:t>
            </w:r>
            <w:r w:rsidRPr="00EC66F5">
              <w:rPr>
                <w:rFonts w:eastAsia="標楷體"/>
                <w:color w:val="000000" w:themeColor="text1"/>
                <w:sz w:val="24"/>
              </w:rPr>
              <w:t>月</w:t>
            </w:r>
          </w:p>
        </w:tc>
        <w:tc>
          <w:tcPr>
            <w:tcW w:w="1356" w:type="dxa"/>
            <w:vAlign w:val="center"/>
          </w:tcPr>
          <w:p w:rsidR="000973A3" w:rsidRPr="00EC66F5" w:rsidRDefault="000973A3" w:rsidP="007E408A">
            <w:pPr>
              <w:widowControl/>
              <w:snapToGrid w:val="0"/>
              <w:spacing w:line="300" w:lineRule="auto"/>
              <w:jc w:val="center"/>
              <w:rPr>
                <w:rFonts w:eastAsia="標楷體"/>
                <w:color w:val="000000" w:themeColor="text1"/>
                <w:sz w:val="24"/>
              </w:rPr>
            </w:pPr>
            <w:r w:rsidRPr="00EC66F5">
              <w:rPr>
                <w:rFonts w:eastAsia="標楷體"/>
                <w:color w:val="000000" w:themeColor="text1"/>
                <w:sz w:val="24"/>
              </w:rPr>
              <w:t>週二</w:t>
            </w:r>
            <w:r>
              <w:rPr>
                <w:rFonts w:eastAsia="標楷體" w:hint="eastAsia"/>
                <w:color w:val="000000" w:themeColor="text1"/>
                <w:sz w:val="24"/>
              </w:rPr>
              <w:t>全天</w:t>
            </w:r>
          </w:p>
        </w:tc>
        <w:tc>
          <w:tcPr>
            <w:tcW w:w="1356" w:type="dxa"/>
            <w:vAlign w:val="center"/>
          </w:tcPr>
          <w:p w:rsidR="000973A3" w:rsidRPr="00EC66F5" w:rsidRDefault="000973A3" w:rsidP="007E408A">
            <w:pPr>
              <w:widowControl/>
              <w:snapToGrid w:val="0"/>
              <w:spacing w:line="300" w:lineRule="auto"/>
              <w:jc w:val="center"/>
              <w:rPr>
                <w:rFonts w:eastAsia="標楷體"/>
                <w:color w:val="000000" w:themeColor="text1"/>
                <w:sz w:val="24"/>
              </w:rPr>
            </w:pPr>
            <w:r w:rsidRPr="00EC66F5">
              <w:rPr>
                <w:rFonts w:eastAsia="標楷體"/>
                <w:color w:val="000000" w:themeColor="text1"/>
                <w:sz w:val="24"/>
              </w:rPr>
              <w:t>週三上午</w:t>
            </w:r>
          </w:p>
        </w:tc>
        <w:tc>
          <w:tcPr>
            <w:tcW w:w="1356" w:type="dxa"/>
            <w:vAlign w:val="center"/>
          </w:tcPr>
          <w:p w:rsidR="000973A3" w:rsidRPr="00EC66F5" w:rsidRDefault="000973A3" w:rsidP="007E408A">
            <w:pPr>
              <w:widowControl/>
              <w:snapToGrid w:val="0"/>
              <w:spacing w:line="300" w:lineRule="auto"/>
              <w:jc w:val="center"/>
              <w:rPr>
                <w:rFonts w:eastAsia="標楷體"/>
                <w:color w:val="000000" w:themeColor="text1"/>
                <w:sz w:val="24"/>
              </w:rPr>
            </w:pPr>
            <w:r w:rsidRPr="00EC66F5">
              <w:rPr>
                <w:rFonts w:eastAsia="標楷體"/>
                <w:color w:val="000000" w:themeColor="text1"/>
                <w:sz w:val="24"/>
              </w:rPr>
              <w:t>週四</w:t>
            </w:r>
            <w:r>
              <w:rPr>
                <w:rFonts w:eastAsia="標楷體" w:hint="eastAsia"/>
                <w:color w:val="000000" w:themeColor="text1"/>
                <w:sz w:val="24"/>
              </w:rPr>
              <w:t>全天</w:t>
            </w:r>
          </w:p>
        </w:tc>
        <w:tc>
          <w:tcPr>
            <w:tcW w:w="1356" w:type="dxa"/>
            <w:vAlign w:val="center"/>
          </w:tcPr>
          <w:p w:rsidR="000973A3" w:rsidRPr="00EC66F5" w:rsidRDefault="000973A3" w:rsidP="007E408A">
            <w:pPr>
              <w:widowControl/>
              <w:snapToGrid w:val="0"/>
              <w:spacing w:line="300" w:lineRule="auto"/>
              <w:jc w:val="center"/>
              <w:rPr>
                <w:rFonts w:eastAsia="標楷體"/>
                <w:color w:val="000000" w:themeColor="text1"/>
                <w:sz w:val="24"/>
              </w:rPr>
            </w:pPr>
            <w:r w:rsidRPr="00EC66F5">
              <w:rPr>
                <w:rFonts w:eastAsia="標楷體"/>
                <w:color w:val="000000" w:themeColor="text1"/>
                <w:sz w:val="24"/>
              </w:rPr>
              <w:t>週五</w:t>
            </w:r>
            <w:r>
              <w:rPr>
                <w:rFonts w:eastAsia="標楷體" w:hint="eastAsia"/>
                <w:color w:val="000000" w:themeColor="text1"/>
                <w:sz w:val="24"/>
              </w:rPr>
              <w:t>全天</w:t>
            </w:r>
          </w:p>
        </w:tc>
      </w:tr>
      <w:tr w:rsidR="000973A3" w:rsidRPr="00EC66F5" w:rsidTr="001D731A">
        <w:trPr>
          <w:jc w:val="center"/>
        </w:trPr>
        <w:tc>
          <w:tcPr>
            <w:tcW w:w="1656" w:type="dxa"/>
            <w:vAlign w:val="center"/>
          </w:tcPr>
          <w:p w:rsidR="000973A3" w:rsidRPr="00EC66F5" w:rsidRDefault="000973A3" w:rsidP="00A25498">
            <w:pPr>
              <w:widowControl/>
              <w:snapToGrid w:val="0"/>
              <w:spacing w:line="300" w:lineRule="auto"/>
              <w:jc w:val="center"/>
              <w:rPr>
                <w:rFonts w:eastAsia="標楷體"/>
                <w:color w:val="000000" w:themeColor="text1"/>
                <w:sz w:val="24"/>
              </w:rPr>
            </w:pPr>
            <w:r w:rsidRPr="00EC66F5">
              <w:rPr>
                <w:rFonts w:eastAsia="標楷體"/>
                <w:color w:val="000000" w:themeColor="text1"/>
                <w:sz w:val="24"/>
              </w:rPr>
              <w:t>10</w:t>
            </w:r>
            <w:r w:rsidR="00986064">
              <w:rPr>
                <w:rFonts w:eastAsia="標楷體" w:hint="eastAsia"/>
                <w:color w:val="000000" w:themeColor="text1"/>
                <w:sz w:val="24"/>
              </w:rPr>
              <w:t>6</w:t>
            </w:r>
            <w:r w:rsidRPr="00EC66F5">
              <w:rPr>
                <w:rFonts w:eastAsia="標楷體"/>
                <w:color w:val="000000" w:themeColor="text1"/>
                <w:sz w:val="24"/>
              </w:rPr>
              <w:t>年</w:t>
            </w:r>
            <w:r>
              <w:rPr>
                <w:rFonts w:eastAsia="標楷體" w:hint="eastAsia"/>
                <w:color w:val="000000" w:themeColor="text1"/>
                <w:sz w:val="24"/>
              </w:rPr>
              <w:t>11</w:t>
            </w:r>
            <w:r w:rsidRPr="00EC66F5">
              <w:rPr>
                <w:rFonts w:eastAsia="標楷體"/>
                <w:color w:val="000000" w:themeColor="text1"/>
                <w:sz w:val="24"/>
              </w:rPr>
              <w:t>月</w:t>
            </w:r>
          </w:p>
        </w:tc>
        <w:tc>
          <w:tcPr>
            <w:tcW w:w="1356" w:type="dxa"/>
            <w:vAlign w:val="center"/>
          </w:tcPr>
          <w:p w:rsidR="000973A3" w:rsidRPr="00EC66F5" w:rsidRDefault="000973A3" w:rsidP="007E408A">
            <w:pPr>
              <w:widowControl/>
              <w:snapToGrid w:val="0"/>
              <w:spacing w:line="300" w:lineRule="auto"/>
              <w:jc w:val="center"/>
              <w:rPr>
                <w:rFonts w:eastAsia="標楷體"/>
                <w:color w:val="000000" w:themeColor="text1"/>
                <w:sz w:val="24"/>
              </w:rPr>
            </w:pPr>
            <w:r w:rsidRPr="00EC66F5">
              <w:rPr>
                <w:rFonts w:eastAsia="標楷體"/>
                <w:color w:val="000000" w:themeColor="text1"/>
                <w:sz w:val="24"/>
              </w:rPr>
              <w:t>週二</w:t>
            </w:r>
            <w:r>
              <w:rPr>
                <w:rFonts w:eastAsia="標楷體" w:hint="eastAsia"/>
                <w:color w:val="000000" w:themeColor="text1"/>
                <w:sz w:val="24"/>
              </w:rPr>
              <w:t>全天</w:t>
            </w:r>
          </w:p>
        </w:tc>
        <w:tc>
          <w:tcPr>
            <w:tcW w:w="1356" w:type="dxa"/>
            <w:vAlign w:val="center"/>
          </w:tcPr>
          <w:p w:rsidR="000973A3" w:rsidRPr="00EC66F5" w:rsidRDefault="000973A3" w:rsidP="007E408A">
            <w:pPr>
              <w:widowControl/>
              <w:snapToGrid w:val="0"/>
              <w:spacing w:line="300" w:lineRule="auto"/>
              <w:jc w:val="center"/>
              <w:rPr>
                <w:rFonts w:eastAsia="標楷體"/>
                <w:color w:val="000000" w:themeColor="text1"/>
                <w:sz w:val="24"/>
              </w:rPr>
            </w:pPr>
            <w:r w:rsidRPr="00EC66F5">
              <w:rPr>
                <w:rFonts w:eastAsia="標楷體"/>
                <w:color w:val="000000" w:themeColor="text1"/>
                <w:sz w:val="24"/>
              </w:rPr>
              <w:t>週三上午</w:t>
            </w:r>
          </w:p>
        </w:tc>
        <w:tc>
          <w:tcPr>
            <w:tcW w:w="1356" w:type="dxa"/>
            <w:vAlign w:val="center"/>
          </w:tcPr>
          <w:p w:rsidR="000973A3" w:rsidRPr="00EC66F5" w:rsidRDefault="000973A3" w:rsidP="007E408A">
            <w:pPr>
              <w:widowControl/>
              <w:snapToGrid w:val="0"/>
              <w:spacing w:line="300" w:lineRule="auto"/>
              <w:jc w:val="center"/>
              <w:rPr>
                <w:rFonts w:eastAsia="標楷體"/>
                <w:color w:val="000000" w:themeColor="text1"/>
                <w:sz w:val="24"/>
              </w:rPr>
            </w:pPr>
            <w:r w:rsidRPr="00EC66F5">
              <w:rPr>
                <w:rFonts w:eastAsia="標楷體"/>
                <w:color w:val="000000" w:themeColor="text1"/>
                <w:sz w:val="24"/>
              </w:rPr>
              <w:t>週四</w:t>
            </w:r>
            <w:r>
              <w:rPr>
                <w:rFonts w:eastAsia="標楷體" w:hint="eastAsia"/>
                <w:color w:val="000000" w:themeColor="text1"/>
                <w:sz w:val="24"/>
              </w:rPr>
              <w:t>全天</w:t>
            </w:r>
          </w:p>
        </w:tc>
        <w:tc>
          <w:tcPr>
            <w:tcW w:w="1356" w:type="dxa"/>
            <w:vAlign w:val="center"/>
          </w:tcPr>
          <w:p w:rsidR="000973A3" w:rsidRPr="00EC66F5" w:rsidRDefault="000973A3" w:rsidP="007E408A">
            <w:pPr>
              <w:widowControl/>
              <w:snapToGrid w:val="0"/>
              <w:spacing w:line="300" w:lineRule="auto"/>
              <w:jc w:val="center"/>
              <w:rPr>
                <w:rFonts w:eastAsia="標楷體"/>
                <w:color w:val="000000" w:themeColor="text1"/>
                <w:sz w:val="24"/>
              </w:rPr>
            </w:pPr>
            <w:r w:rsidRPr="00EC66F5">
              <w:rPr>
                <w:rFonts w:eastAsia="標楷體"/>
                <w:color w:val="000000" w:themeColor="text1"/>
                <w:sz w:val="24"/>
              </w:rPr>
              <w:t>週五</w:t>
            </w:r>
            <w:r>
              <w:rPr>
                <w:rFonts w:eastAsia="標楷體" w:hint="eastAsia"/>
                <w:color w:val="000000" w:themeColor="text1"/>
                <w:sz w:val="24"/>
              </w:rPr>
              <w:t>全天</w:t>
            </w:r>
          </w:p>
        </w:tc>
      </w:tr>
      <w:tr w:rsidR="000973A3" w:rsidRPr="00EC66F5" w:rsidTr="001D731A">
        <w:trPr>
          <w:jc w:val="center"/>
        </w:trPr>
        <w:tc>
          <w:tcPr>
            <w:tcW w:w="1656" w:type="dxa"/>
            <w:vAlign w:val="center"/>
          </w:tcPr>
          <w:p w:rsidR="000973A3" w:rsidRPr="00EC66F5" w:rsidRDefault="000973A3" w:rsidP="001D731A">
            <w:pPr>
              <w:widowControl/>
              <w:snapToGrid w:val="0"/>
              <w:spacing w:line="300" w:lineRule="auto"/>
              <w:jc w:val="center"/>
              <w:rPr>
                <w:rFonts w:eastAsia="標楷體"/>
                <w:color w:val="000000" w:themeColor="text1"/>
                <w:sz w:val="24"/>
              </w:rPr>
            </w:pPr>
            <w:r w:rsidRPr="00EC66F5">
              <w:rPr>
                <w:rFonts w:eastAsia="標楷體"/>
                <w:color w:val="000000" w:themeColor="text1"/>
                <w:sz w:val="24"/>
              </w:rPr>
              <w:t>10</w:t>
            </w:r>
            <w:r w:rsidR="00986064">
              <w:rPr>
                <w:rFonts w:eastAsia="標楷體" w:hint="eastAsia"/>
                <w:color w:val="000000" w:themeColor="text1"/>
                <w:sz w:val="24"/>
              </w:rPr>
              <w:t>6</w:t>
            </w:r>
            <w:r w:rsidRPr="00EC66F5">
              <w:rPr>
                <w:rFonts w:eastAsia="標楷體"/>
                <w:color w:val="000000" w:themeColor="text1"/>
                <w:sz w:val="24"/>
              </w:rPr>
              <w:t>年</w:t>
            </w:r>
            <w:r>
              <w:rPr>
                <w:rFonts w:eastAsia="標楷體" w:hint="eastAsia"/>
                <w:color w:val="000000" w:themeColor="text1"/>
                <w:sz w:val="24"/>
              </w:rPr>
              <w:t>12</w:t>
            </w:r>
            <w:r w:rsidRPr="00EC66F5">
              <w:rPr>
                <w:rFonts w:eastAsia="標楷體"/>
                <w:color w:val="000000" w:themeColor="text1"/>
                <w:sz w:val="24"/>
              </w:rPr>
              <w:t>月</w:t>
            </w:r>
          </w:p>
        </w:tc>
        <w:tc>
          <w:tcPr>
            <w:tcW w:w="1356" w:type="dxa"/>
            <w:vAlign w:val="center"/>
          </w:tcPr>
          <w:p w:rsidR="000973A3" w:rsidRPr="00EC66F5" w:rsidRDefault="000973A3" w:rsidP="007E408A">
            <w:pPr>
              <w:widowControl/>
              <w:snapToGrid w:val="0"/>
              <w:spacing w:line="300" w:lineRule="auto"/>
              <w:jc w:val="center"/>
              <w:rPr>
                <w:rFonts w:eastAsia="標楷體"/>
                <w:color w:val="000000" w:themeColor="text1"/>
                <w:sz w:val="24"/>
              </w:rPr>
            </w:pPr>
            <w:r w:rsidRPr="00EC66F5">
              <w:rPr>
                <w:rFonts w:eastAsia="標楷體"/>
                <w:color w:val="000000" w:themeColor="text1"/>
                <w:sz w:val="24"/>
              </w:rPr>
              <w:t>週二</w:t>
            </w:r>
            <w:r>
              <w:rPr>
                <w:rFonts w:eastAsia="標楷體" w:hint="eastAsia"/>
                <w:color w:val="000000" w:themeColor="text1"/>
                <w:sz w:val="24"/>
              </w:rPr>
              <w:t>全天</w:t>
            </w:r>
          </w:p>
        </w:tc>
        <w:tc>
          <w:tcPr>
            <w:tcW w:w="1356" w:type="dxa"/>
            <w:vAlign w:val="center"/>
          </w:tcPr>
          <w:p w:rsidR="000973A3" w:rsidRPr="00EC66F5" w:rsidRDefault="000973A3" w:rsidP="007E408A">
            <w:pPr>
              <w:widowControl/>
              <w:snapToGrid w:val="0"/>
              <w:spacing w:line="300" w:lineRule="auto"/>
              <w:jc w:val="center"/>
              <w:rPr>
                <w:rFonts w:eastAsia="標楷體"/>
                <w:color w:val="000000" w:themeColor="text1"/>
                <w:sz w:val="24"/>
              </w:rPr>
            </w:pPr>
            <w:r w:rsidRPr="00EC66F5">
              <w:rPr>
                <w:rFonts w:eastAsia="標楷體"/>
                <w:color w:val="000000" w:themeColor="text1"/>
                <w:sz w:val="24"/>
              </w:rPr>
              <w:t>週三上午</w:t>
            </w:r>
          </w:p>
        </w:tc>
        <w:tc>
          <w:tcPr>
            <w:tcW w:w="1356" w:type="dxa"/>
            <w:vAlign w:val="center"/>
          </w:tcPr>
          <w:p w:rsidR="000973A3" w:rsidRPr="00EC66F5" w:rsidRDefault="000973A3" w:rsidP="007E408A">
            <w:pPr>
              <w:widowControl/>
              <w:snapToGrid w:val="0"/>
              <w:spacing w:line="300" w:lineRule="auto"/>
              <w:jc w:val="center"/>
              <w:rPr>
                <w:rFonts w:eastAsia="標楷體"/>
                <w:color w:val="000000" w:themeColor="text1"/>
                <w:sz w:val="24"/>
              </w:rPr>
            </w:pPr>
            <w:r w:rsidRPr="00EC66F5">
              <w:rPr>
                <w:rFonts w:eastAsia="標楷體"/>
                <w:color w:val="000000" w:themeColor="text1"/>
                <w:sz w:val="24"/>
              </w:rPr>
              <w:t>週四</w:t>
            </w:r>
            <w:r>
              <w:rPr>
                <w:rFonts w:eastAsia="標楷體" w:hint="eastAsia"/>
                <w:color w:val="000000" w:themeColor="text1"/>
                <w:sz w:val="24"/>
              </w:rPr>
              <w:t>全天</w:t>
            </w:r>
          </w:p>
        </w:tc>
        <w:tc>
          <w:tcPr>
            <w:tcW w:w="1356" w:type="dxa"/>
            <w:vAlign w:val="center"/>
          </w:tcPr>
          <w:p w:rsidR="000973A3" w:rsidRPr="00EC66F5" w:rsidRDefault="000973A3" w:rsidP="007E408A">
            <w:pPr>
              <w:widowControl/>
              <w:snapToGrid w:val="0"/>
              <w:spacing w:line="300" w:lineRule="auto"/>
              <w:jc w:val="center"/>
              <w:rPr>
                <w:rFonts w:eastAsia="標楷體"/>
                <w:color w:val="000000" w:themeColor="text1"/>
                <w:sz w:val="24"/>
              </w:rPr>
            </w:pPr>
            <w:r w:rsidRPr="00EC66F5">
              <w:rPr>
                <w:rFonts w:eastAsia="標楷體"/>
                <w:color w:val="000000" w:themeColor="text1"/>
                <w:sz w:val="24"/>
              </w:rPr>
              <w:t>週五</w:t>
            </w:r>
            <w:r>
              <w:rPr>
                <w:rFonts w:eastAsia="標楷體" w:hint="eastAsia"/>
                <w:color w:val="000000" w:themeColor="text1"/>
                <w:sz w:val="24"/>
              </w:rPr>
              <w:t>全天</w:t>
            </w:r>
          </w:p>
        </w:tc>
      </w:tr>
      <w:tr w:rsidR="000973A3" w:rsidRPr="00EC66F5" w:rsidTr="001D731A">
        <w:trPr>
          <w:jc w:val="center"/>
        </w:trPr>
        <w:tc>
          <w:tcPr>
            <w:tcW w:w="1656" w:type="dxa"/>
            <w:vAlign w:val="center"/>
          </w:tcPr>
          <w:p w:rsidR="000973A3" w:rsidRPr="00EC66F5" w:rsidRDefault="000973A3" w:rsidP="001D731A">
            <w:pPr>
              <w:widowControl/>
              <w:snapToGrid w:val="0"/>
              <w:spacing w:line="300" w:lineRule="auto"/>
              <w:jc w:val="center"/>
              <w:rPr>
                <w:rFonts w:eastAsia="標楷體"/>
                <w:color w:val="000000" w:themeColor="text1"/>
                <w:sz w:val="24"/>
              </w:rPr>
            </w:pPr>
            <w:r w:rsidRPr="00EC66F5">
              <w:rPr>
                <w:rFonts w:eastAsia="標楷體"/>
                <w:color w:val="000000" w:themeColor="text1"/>
                <w:sz w:val="24"/>
              </w:rPr>
              <w:t>10</w:t>
            </w:r>
            <w:r w:rsidR="00986064">
              <w:rPr>
                <w:rFonts w:eastAsia="標楷體" w:hint="eastAsia"/>
                <w:color w:val="000000" w:themeColor="text1"/>
                <w:sz w:val="24"/>
              </w:rPr>
              <w:t>7</w:t>
            </w:r>
            <w:bookmarkStart w:id="0" w:name="_GoBack"/>
            <w:bookmarkEnd w:id="0"/>
            <w:r w:rsidRPr="00EC66F5">
              <w:rPr>
                <w:rFonts w:eastAsia="標楷體"/>
                <w:color w:val="000000" w:themeColor="text1"/>
                <w:sz w:val="24"/>
              </w:rPr>
              <w:t>年</w:t>
            </w:r>
            <w:r w:rsidRPr="00EC66F5">
              <w:rPr>
                <w:rFonts w:eastAsia="標楷體"/>
                <w:color w:val="000000" w:themeColor="text1"/>
                <w:sz w:val="24"/>
              </w:rPr>
              <w:t>0</w:t>
            </w:r>
            <w:r>
              <w:rPr>
                <w:rFonts w:eastAsia="標楷體" w:hint="eastAsia"/>
                <w:color w:val="000000" w:themeColor="text1"/>
                <w:sz w:val="24"/>
              </w:rPr>
              <w:t>1</w:t>
            </w:r>
            <w:r w:rsidRPr="00EC66F5">
              <w:rPr>
                <w:rFonts w:eastAsia="標楷體"/>
                <w:color w:val="000000" w:themeColor="text1"/>
                <w:sz w:val="24"/>
              </w:rPr>
              <w:t>月</w:t>
            </w:r>
          </w:p>
        </w:tc>
        <w:tc>
          <w:tcPr>
            <w:tcW w:w="1356" w:type="dxa"/>
            <w:vAlign w:val="center"/>
          </w:tcPr>
          <w:p w:rsidR="000973A3" w:rsidRPr="00EC66F5" w:rsidRDefault="000973A3" w:rsidP="007E408A">
            <w:pPr>
              <w:widowControl/>
              <w:snapToGrid w:val="0"/>
              <w:spacing w:line="300" w:lineRule="auto"/>
              <w:jc w:val="center"/>
              <w:rPr>
                <w:rFonts w:eastAsia="標楷體"/>
                <w:color w:val="000000" w:themeColor="text1"/>
                <w:sz w:val="24"/>
              </w:rPr>
            </w:pPr>
            <w:r w:rsidRPr="00EC66F5">
              <w:rPr>
                <w:rFonts w:eastAsia="標楷體"/>
                <w:color w:val="000000" w:themeColor="text1"/>
                <w:sz w:val="24"/>
              </w:rPr>
              <w:t>週二</w:t>
            </w:r>
            <w:r>
              <w:rPr>
                <w:rFonts w:eastAsia="標楷體" w:hint="eastAsia"/>
                <w:color w:val="000000" w:themeColor="text1"/>
                <w:sz w:val="24"/>
              </w:rPr>
              <w:t>全天</w:t>
            </w:r>
          </w:p>
        </w:tc>
        <w:tc>
          <w:tcPr>
            <w:tcW w:w="1356" w:type="dxa"/>
            <w:vAlign w:val="center"/>
          </w:tcPr>
          <w:p w:rsidR="000973A3" w:rsidRPr="00EC66F5" w:rsidRDefault="000973A3" w:rsidP="007E408A">
            <w:pPr>
              <w:widowControl/>
              <w:snapToGrid w:val="0"/>
              <w:spacing w:line="300" w:lineRule="auto"/>
              <w:jc w:val="center"/>
              <w:rPr>
                <w:rFonts w:eastAsia="標楷體"/>
                <w:color w:val="000000" w:themeColor="text1"/>
                <w:sz w:val="24"/>
              </w:rPr>
            </w:pPr>
            <w:r w:rsidRPr="00EC66F5">
              <w:rPr>
                <w:rFonts w:eastAsia="標楷體"/>
                <w:color w:val="000000" w:themeColor="text1"/>
                <w:sz w:val="24"/>
              </w:rPr>
              <w:t>週三上午</w:t>
            </w:r>
          </w:p>
        </w:tc>
        <w:tc>
          <w:tcPr>
            <w:tcW w:w="1356" w:type="dxa"/>
            <w:vAlign w:val="center"/>
          </w:tcPr>
          <w:p w:rsidR="000973A3" w:rsidRPr="00EC66F5" w:rsidRDefault="000973A3" w:rsidP="007E408A">
            <w:pPr>
              <w:widowControl/>
              <w:snapToGrid w:val="0"/>
              <w:spacing w:line="300" w:lineRule="auto"/>
              <w:jc w:val="center"/>
              <w:rPr>
                <w:rFonts w:eastAsia="標楷體"/>
                <w:color w:val="000000" w:themeColor="text1"/>
                <w:sz w:val="24"/>
              </w:rPr>
            </w:pPr>
            <w:r w:rsidRPr="00EC66F5">
              <w:rPr>
                <w:rFonts w:eastAsia="標楷體"/>
                <w:color w:val="000000" w:themeColor="text1"/>
                <w:sz w:val="24"/>
              </w:rPr>
              <w:t>週四</w:t>
            </w:r>
            <w:r>
              <w:rPr>
                <w:rFonts w:eastAsia="標楷體" w:hint="eastAsia"/>
                <w:color w:val="000000" w:themeColor="text1"/>
                <w:sz w:val="24"/>
              </w:rPr>
              <w:t>全天</w:t>
            </w:r>
          </w:p>
        </w:tc>
        <w:tc>
          <w:tcPr>
            <w:tcW w:w="1356" w:type="dxa"/>
            <w:vAlign w:val="center"/>
          </w:tcPr>
          <w:p w:rsidR="000973A3" w:rsidRPr="00EC66F5" w:rsidRDefault="000973A3" w:rsidP="007E408A">
            <w:pPr>
              <w:widowControl/>
              <w:snapToGrid w:val="0"/>
              <w:spacing w:line="300" w:lineRule="auto"/>
              <w:jc w:val="center"/>
              <w:rPr>
                <w:rFonts w:eastAsia="標楷體"/>
                <w:color w:val="000000" w:themeColor="text1"/>
                <w:sz w:val="24"/>
              </w:rPr>
            </w:pPr>
            <w:r w:rsidRPr="00EC66F5">
              <w:rPr>
                <w:rFonts w:eastAsia="標楷體"/>
                <w:color w:val="000000" w:themeColor="text1"/>
                <w:sz w:val="24"/>
              </w:rPr>
              <w:t>週五</w:t>
            </w:r>
            <w:r>
              <w:rPr>
                <w:rFonts w:eastAsia="標楷體" w:hint="eastAsia"/>
                <w:color w:val="000000" w:themeColor="text1"/>
                <w:sz w:val="24"/>
              </w:rPr>
              <w:t>全天</w:t>
            </w:r>
          </w:p>
        </w:tc>
      </w:tr>
    </w:tbl>
    <w:p w:rsidR="00C65B1A" w:rsidRPr="00EC66F5" w:rsidRDefault="001D731A" w:rsidP="004D3EFC">
      <w:pPr>
        <w:widowControl/>
        <w:spacing w:line="400" w:lineRule="exact"/>
        <w:ind w:leftChars="354" w:left="850"/>
        <w:rPr>
          <w:rFonts w:eastAsia="標楷體"/>
          <w:color w:val="000000" w:themeColor="text1"/>
          <w:kern w:val="0"/>
        </w:rPr>
      </w:pPr>
      <w:r w:rsidRPr="00EC66F5">
        <w:rPr>
          <w:rFonts w:eastAsia="標楷體"/>
          <w:color w:val="000000" w:themeColor="text1"/>
          <w:kern w:val="0"/>
        </w:rPr>
        <w:t>(</w:t>
      </w:r>
      <w:r w:rsidR="00C65B1A" w:rsidRPr="00EC66F5">
        <w:rPr>
          <w:rFonts w:eastAsia="標楷體"/>
          <w:color w:val="000000" w:themeColor="text1"/>
          <w:kern w:val="0"/>
        </w:rPr>
        <w:t>二</w:t>
      </w:r>
      <w:r w:rsidRPr="00EC66F5">
        <w:rPr>
          <w:rFonts w:eastAsia="標楷體"/>
          <w:color w:val="000000" w:themeColor="text1"/>
          <w:kern w:val="0"/>
        </w:rPr>
        <w:t>)</w:t>
      </w:r>
      <w:r w:rsidR="00C65B1A" w:rsidRPr="00EC66F5">
        <w:rPr>
          <w:rFonts w:eastAsia="標楷體"/>
          <w:color w:val="000000" w:themeColor="text1"/>
          <w:kern w:val="0"/>
        </w:rPr>
        <w:t>課程：</w:t>
      </w:r>
      <w:r w:rsidR="002A0C60" w:rsidRPr="00EC66F5">
        <w:rPr>
          <w:rFonts w:eastAsia="標楷體" w:hint="eastAsia"/>
          <w:color w:val="000000" w:themeColor="text1"/>
          <w:kern w:val="0"/>
        </w:rPr>
        <w:t>三</w:t>
      </w:r>
      <w:r w:rsidR="00C65B1A" w:rsidRPr="00EC66F5">
        <w:rPr>
          <w:rFonts w:eastAsia="標楷體"/>
          <w:color w:val="000000" w:themeColor="text1"/>
          <w:kern w:val="0"/>
        </w:rPr>
        <w:t>～六年級可以自由選擇</w:t>
      </w:r>
      <w:r w:rsidR="00C65B1A" w:rsidRPr="00EC66F5">
        <w:rPr>
          <w:rFonts w:eastAsia="標楷體"/>
          <w:color w:val="000000" w:themeColor="text1"/>
          <w:kern w:val="0"/>
        </w:rPr>
        <w:t>A</w:t>
      </w:r>
      <w:r w:rsidR="00C65B1A" w:rsidRPr="00EC66F5">
        <w:rPr>
          <w:rFonts w:eastAsia="標楷體"/>
          <w:color w:val="000000" w:themeColor="text1"/>
          <w:kern w:val="0"/>
        </w:rPr>
        <w:t>、</w:t>
      </w:r>
      <w:r w:rsidR="00C65B1A" w:rsidRPr="00EC66F5">
        <w:rPr>
          <w:rFonts w:eastAsia="標楷體"/>
          <w:color w:val="000000" w:themeColor="text1"/>
          <w:kern w:val="0"/>
        </w:rPr>
        <w:t>B</w:t>
      </w:r>
      <w:r w:rsidR="00C65B1A" w:rsidRPr="00EC66F5">
        <w:rPr>
          <w:rFonts w:eastAsia="標楷體"/>
          <w:color w:val="000000" w:themeColor="text1"/>
          <w:kern w:val="0"/>
        </w:rPr>
        <w:t>、</w:t>
      </w:r>
      <w:r w:rsidR="00C65B1A" w:rsidRPr="00EC66F5">
        <w:rPr>
          <w:rFonts w:eastAsia="標楷體"/>
          <w:color w:val="000000" w:themeColor="text1"/>
          <w:kern w:val="0"/>
        </w:rPr>
        <w:t>C</w:t>
      </w:r>
      <w:r w:rsidR="00C65B1A" w:rsidRPr="00EC66F5">
        <w:rPr>
          <w:rFonts w:eastAsia="標楷體"/>
          <w:color w:val="000000" w:themeColor="text1"/>
          <w:kern w:val="0"/>
        </w:rPr>
        <w:t>、</w:t>
      </w:r>
      <w:r w:rsidR="00C65B1A" w:rsidRPr="00EC66F5">
        <w:rPr>
          <w:rFonts w:eastAsia="標楷體"/>
          <w:color w:val="000000" w:themeColor="text1"/>
          <w:kern w:val="0"/>
        </w:rPr>
        <w:t>D</w:t>
      </w:r>
      <w:r w:rsidR="00C65B1A" w:rsidRPr="00EC66F5">
        <w:rPr>
          <w:rFonts w:eastAsia="標楷體"/>
          <w:color w:val="000000" w:themeColor="text1"/>
          <w:kern w:val="0"/>
        </w:rPr>
        <w:t>套課程。</w:t>
      </w:r>
    </w:p>
    <w:p w:rsidR="00C65B1A" w:rsidRPr="00EC66F5" w:rsidRDefault="00C65B1A" w:rsidP="002060D9">
      <w:pPr>
        <w:widowControl/>
        <w:spacing w:line="400" w:lineRule="exact"/>
        <w:ind w:leftChars="354" w:left="850"/>
        <w:rPr>
          <w:rFonts w:eastAsia="標楷體"/>
          <w:color w:val="000000" w:themeColor="text1"/>
          <w:kern w:val="0"/>
        </w:rPr>
      </w:pPr>
      <w:r w:rsidRPr="00EC66F5">
        <w:rPr>
          <w:rFonts w:eastAsia="標楷體"/>
          <w:color w:val="000000" w:themeColor="text1"/>
          <w:kern w:val="0"/>
        </w:rPr>
        <w:t xml:space="preserve">      (</w:t>
      </w:r>
      <w:r w:rsidRPr="00EC66F5">
        <w:rPr>
          <w:rFonts w:eastAsia="標楷體"/>
          <w:color w:val="000000" w:themeColor="text1"/>
          <w:kern w:val="0"/>
        </w:rPr>
        <w:t>第一次遊學體驗請參考建議年段；同一年級第二次遊學體驗請選</w:t>
      </w:r>
      <w:r w:rsidR="001D731A" w:rsidRPr="00EC66F5">
        <w:rPr>
          <w:rFonts w:eastAsia="標楷體"/>
          <w:color w:val="000000" w:themeColor="text1"/>
          <w:kern w:val="0"/>
        </w:rPr>
        <w:t>不同課程</w:t>
      </w:r>
      <w:r w:rsidRPr="00EC66F5">
        <w:rPr>
          <w:rFonts w:eastAsia="標楷體"/>
          <w:color w:val="000000" w:themeColor="text1"/>
          <w:kern w:val="0"/>
        </w:rPr>
        <w:t>)</w:t>
      </w:r>
    </w:p>
    <w:p w:rsidR="00C65B1A" w:rsidRPr="00EC66F5" w:rsidRDefault="00C65B1A" w:rsidP="002060D9">
      <w:pPr>
        <w:widowControl/>
        <w:spacing w:line="400" w:lineRule="exact"/>
        <w:ind w:leftChars="177" w:left="425"/>
        <w:rPr>
          <w:rFonts w:eastAsia="標楷體"/>
          <w:color w:val="000000" w:themeColor="text1"/>
          <w:kern w:val="0"/>
        </w:rPr>
      </w:pPr>
      <w:r w:rsidRPr="00EC66F5">
        <w:rPr>
          <w:rFonts w:eastAsia="標楷體"/>
          <w:color w:val="000000" w:themeColor="text1"/>
          <w:kern w:val="0"/>
        </w:rPr>
        <w:t>四、體驗課程內容</w:t>
      </w:r>
    </w:p>
    <w:p w:rsidR="00C65B1A" w:rsidRPr="00EC66F5" w:rsidRDefault="001D731A" w:rsidP="006F303B">
      <w:pPr>
        <w:widowControl/>
        <w:spacing w:line="400" w:lineRule="exact"/>
        <w:ind w:leftChars="354" w:left="850"/>
        <w:rPr>
          <w:rFonts w:eastAsia="標楷體"/>
          <w:color w:val="000000" w:themeColor="text1"/>
          <w:kern w:val="0"/>
        </w:rPr>
      </w:pPr>
      <w:r w:rsidRPr="00EC66F5">
        <w:rPr>
          <w:rFonts w:eastAsia="標楷體"/>
          <w:color w:val="000000" w:themeColor="text1"/>
          <w:kern w:val="0"/>
        </w:rPr>
        <w:t>(</w:t>
      </w:r>
      <w:r w:rsidR="00C65B1A" w:rsidRPr="00EC66F5">
        <w:rPr>
          <w:rFonts w:eastAsia="標楷體"/>
          <w:color w:val="000000" w:themeColor="text1"/>
          <w:kern w:val="0"/>
        </w:rPr>
        <w:t>一</w:t>
      </w:r>
      <w:r w:rsidRPr="00EC66F5">
        <w:rPr>
          <w:rFonts w:eastAsia="標楷體"/>
          <w:color w:val="000000" w:themeColor="text1"/>
          <w:kern w:val="0"/>
        </w:rPr>
        <w:t>)</w:t>
      </w:r>
      <w:r w:rsidR="00C65B1A" w:rsidRPr="00EC66F5">
        <w:rPr>
          <w:rFonts w:eastAsia="標楷體"/>
          <w:color w:val="000000" w:themeColor="text1"/>
          <w:kern w:val="0"/>
        </w:rPr>
        <w:t>時間安排</w:t>
      </w:r>
    </w:p>
    <w:tbl>
      <w:tblPr>
        <w:tblStyle w:val="a6"/>
        <w:tblW w:w="0" w:type="auto"/>
        <w:jc w:val="center"/>
        <w:tblLook w:val="04A0" w:firstRow="1" w:lastRow="0" w:firstColumn="1" w:lastColumn="0" w:noHBand="0" w:noVBand="1"/>
      </w:tblPr>
      <w:tblGrid>
        <w:gridCol w:w="2214"/>
        <w:gridCol w:w="2449"/>
        <w:gridCol w:w="1996"/>
        <w:gridCol w:w="1617"/>
      </w:tblGrid>
      <w:tr w:rsidR="00EC66F5" w:rsidRPr="00EC66F5" w:rsidTr="001D731A">
        <w:trPr>
          <w:jc w:val="center"/>
        </w:trPr>
        <w:tc>
          <w:tcPr>
            <w:tcW w:w="2214" w:type="dxa"/>
          </w:tcPr>
          <w:p w:rsidR="001D731A" w:rsidRPr="00EC66F5" w:rsidRDefault="001D731A" w:rsidP="007F7A67">
            <w:pPr>
              <w:jc w:val="center"/>
              <w:rPr>
                <w:rFonts w:eastAsia="標楷體"/>
                <w:b/>
                <w:color w:val="000000" w:themeColor="text1"/>
                <w:sz w:val="24"/>
              </w:rPr>
            </w:pPr>
            <w:r w:rsidRPr="00EC66F5">
              <w:rPr>
                <w:rFonts w:eastAsia="標楷體"/>
                <w:b/>
                <w:color w:val="000000" w:themeColor="text1"/>
                <w:sz w:val="24"/>
              </w:rPr>
              <w:t>上午課程</w:t>
            </w:r>
          </w:p>
        </w:tc>
        <w:tc>
          <w:tcPr>
            <w:tcW w:w="2449" w:type="dxa"/>
          </w:tcPr>
          <w:p w:rsidR="001D731A" w:rsidRPr="00EC66F5" w:rsidRDefault="001D731A" w:rsidP="007F7A67">
            <w:pPr>
              <w:jc w:val="center"/>
              <w:rPr>
                <w:rFonts w:eastAsia="標楷體"/>
                <w:b/>
                <w:color w:val="000000" w:themeColor="text1"/>
                <w:sz w:val="24"/>
              </w:rPr>
            </w:pPr>
            <w:r w:rsidRPr="00EC66F5">
              <w:rPr>
                <w:rFonts w:eastAsia="標楷體"/>
                <w:b/>
                <w:color w:val="000000" w:themeColor="text1"/>
                <w:sz w:val="24"/>
              </w:rPr>
              <w:t>下午課程</w:t>
            </w:r>
          </w:p>
        </w:tc>
        <w:tc>
          <w:tcPr>
            <w:tcW w:w="1996" w:type="dxa"/>
          </w:tcPr>
          <w:p w:rsidR="001D731A" w:rsidRPr="00EC66F5" w:rsidRDefault="001D731A" w:rsidP="007F7A67">
            <w:pPr>
              <w:jc w:val="center"/>
              <w:rPr>
                <w:rFonts w:eastAsia="標楷體"/>
                <w:b/>
                <w:color w:val="000000" w:themeColor="text1"/>
                <w:sz w:val="24"/>
              </w:rPr>
            </w:pPr>
            <w:r w:rsidRPr="00EC66F5">
              <w:rPr>
                <w:rFonts w:eastAsia="標楷體"/>
                <w:b/>
                <w:color w:val="000000" w:themeColor="text1"/>
                <w:sz w:val="24"/>
              </w:rPr>
              <w:t>活動</w:t>
            </w:r>
          </w:p>
        </w:tc>
        <w:tc>
          <w:tcPr>
            <w:tcW w:w="1617" w:type="dxa"/>
          </w:tcPr>
          <w:p w:rsidR="001D731A" w:rsidRPr="00EC66F5" w:rsidRDefault="001D731A" w:rsidP="007F7A67">
            <w:pPr>
              <w:jc w:val="center"/>
              <w:rPr>
                <w:rFonts w:eastAsia="標楷體"/>
                <w:b/>
                <w:color w:val="000000" w:themeColor="text1"/>
                <w:sz w:val="24"/>
              </w:rPr>
            </w:pPr>
            <w:r w:rsidRPr="00EC66F5">
              <w:rPr>
                <w:rFonts w:eastAsia="標楷體"/>
                <w:b/>
                <w:color w:val="000000" w:themeColor="text1"/>
                <w:sz w:val="24"/>
              </w:rPr>
              <w:t>活動說明</w:t>
            </w:r>
            <w:r w:rsidRPr="00EC66F5">
              <w:rPr>
                <w:rFonts w:eastAsia="標楷體"/>
                <w:b/>
                <w:color w:val="000000" w:themeColor="text1"/>
                <w:sz w:val="24"/>
              </w:rPr>
              <w:t xml:space="preserve"> </w:t>
            </w:r>
          </w:p>
        </w:tc>
      </w:tr>
      <w:tr w:rsidR="00EC66F5" w:rsidRPr="00EC66F5" w:rsidTr="001D731A">
        <w:trPr>
          <w:jc w:val="center"/>
        </w:trPr>
        <w:tc>
          <w:tcPr>
            <w:tcW w:w="2214" w:type="dxa"/>
          </w:tcPr>
          <w:p w:rsidR="001D731A" w:rsidRPr="00EC66F5" w:rsidRDefault="001D731A" w:rsidP="004440B7">
            <w:pPr>
              <w:jc w:val="center"/>
              <w:rPr>
                <w:rFonts w:eastAsia="標楷體"/>
                <w:color w:val="000000" w:themeColor="text1"/>
                <w:sz w:val="24"/>
              </w:rPr>
            </w:pPr>
            <w:r w:rsidRPr="00EC66F5">
              <w:rPr>
                <w:rFonts w:eastAsia="標楷體"/>
                <w:color w:val="000000" w:themeColor="text1"/>
                <w:sz w:val="24"/>
              </w:rPr>
              <w:t>08:40-08:50</w:t>
            </w:r>
          </w:p>
        </w:tc>
        <w:tc>
          <w:tcPr>
            <w:tcW w:w="2449" w:type="dxa"/>
          </w:tcPr>
          <w:p w:rsidR="001D731A" w:rsidRPr="00EC66F5" w:rsidRDefault="001D731A" w:rsidP="004440B7">
            <w:pPr>
              <w:jc w:val="center"/>
              <w:rPr>
                <w:rFonts w:eastAsia="標楷體"/>
                <w:color w:val="000000" w:themeColor="text1"/>
                <w:sz w:val="24"/>
              </w:rPr>
            </w:pPr>
            <w:r w:rsidRPr="00EC66F5">
              <w:rPr>
                <w:rFonts w:eastAsia="標楷體"/>
                <w:color w:val="000000" w:themeColor="text1"/>
                <w:sz w:val="24"/>
              </w:rPr>
              <w:t>01:00-01:10</w:t>
            </w:r>
          </w:p>
        </w:tc>
        <w:tc>
          <w:tcPr>
            <w:tcW w:w="1996" w:type="dxa"/>
          </w:tcPr>
          <w:p w:rsidR="001D731A" w:rsidRPr="00EC66F5" w:rsidRDefault="001D731A" w:rsidP="004440B7">
            <w:pPr>
              <w:jc w:val="center"/>
              <w:rPr>
                <w:rFonts w:eastAsia="標楷體"/>
                <w:color w:val="000000" w:themeColor="text1"/>
                <w:sz w:val="24"/>
              </w:rPr>
            </w:pPr>
            <w:r w:rsidRPr="00EC66F5">
              <w:rPr>
                <w:rFonts w:eastAsia="標楷體"/>
                <w:color w:val="000000" w:themeColor="text1"/>
                <w:sz w:val="24"/>
              </w:rPr>
              <w:t>Warm up</w:t>
            </w:r>
          </w:p>
        </w:tc>
        <w:tc>
          <w:tcPr>
            <w:tcW w:w="1617" w:type="dxa"/>
          </w:tcPr>
          <w:p w:rsidR="001D731A" w:rsidRPr="00EC66F5" w:rsidRDefault="001D731A" w:rsidP="004440B7">
            <w:pPr>
              <w:jc w:val="center"/>
              <w:rPr>
                <w:rFonts w:eastAsia="標楷體"/>
                <w:color w:val="000000" w:themeColor="text1"/>
                <w:sz w:val="24"/>
              </w:rPr>
            </w:pPr>
            <w:r w:rsidRPr="00EC66F5">
              <w:rPr>
                <w:rFonts w:eastAsia="標楷體"/>
                <w:color w:val="000000" w:themeColor="text1"/>
                <w:sz w:val="24"/>
              </w:rPr>
              <w:t>相見歡</w:t>
            </w:r>
          </w:p>
        </w:tc>
      </w:tr>
      <w:tr w:rsidR="00EC66F5" w:rsidRPr="00EC66F5" w:rsidTr="001D731A">
        <w:trPr>
          <w:jc w:val="center"/>
        </w:trPr>
        <w:tc>
          <w:tcPr>
            <w:tcW w:w="2214" w:type="dxa"/>
          </w:tcPr>
          <w:p w:rsidR="001D731A" w:rsidRPr="00EC66F5" w:rsidRDefault="001D731A" w:rsidP="004440B7">
            <w:pPr>
              <w:jc w:val="center"/>
              <w:rPr>
                <w:rFonts w:eastAsia="標楷體"/>
                <w:color w:val="000000" w:themeColor="text1"/>
                <w:sz w:val="24"/>
              </w:rPr>
            </w:pPr>
            <w:r w:rsidRPr="00EC66F5">
              <w:rPr>
                <w:rFonts w:eastAsia="標楷體"/>
                <w:color w:val="000000" w:themeColor="text1"/>
                <w:sz w:val="24"/>
              </w:rPr>
              <w:t>08:50-09:15</w:t>
            </w:r>
          </w:p>
        </w:tc>
        <w:tc>
          <w:tcPr>
            <w:tcW w:w="2449" w:type="dxa"/>
          </w:tcPr>
          <w:p w:rsidR="001D731A" w:rsidRPr="00EC66F5" w:rsidRDefault="001D731A" w:rsidP="004440B7">
            <w:pPr>
              <w:jc w:val="center"/>
              <w:rPr>
                <w:rFonts w:eastAsia="標楷體"/>
                <w:color w:val="000000" w:themeColor="text1"/>
                <w:sz w:val="24"/>
              </w:rPr>
            </w:pPr>
            <w:r w:rsidRPr="00EC66F5">
              <w:rPr>
                <w:rFonts w:eastAsia="標楷體"/>
                <w:color w:val="000000" w:themeColor="text1"/>
                <w:sz w:val="24"/>
              </w:rPr>
              <w:t>01:10-01:35</w:t>
            </w:r>
          </w:p>
        </w:tc>
        <w:tc>
          <w:tcPr>
            <w:tcW w:w="1996" w:type="dxa"/>
          </w:tcPr>
          <w:p w:rsidR="001D731A" w:rsidRPr="00EC66F5" w:rsidRDefault="001D731A" w:rsidP="004440B7">
            <w:pPr>
              <w:jc w:val="center"/>
              <w:rPr>
                <w:rFonts w:eastAsia="標楷體"/>
                <w:color w:val="000000" w:themeColor="text1"/>
                <w:sz w:val="24"/>
              </w:rPr>
            </w:pPr>
            <w:r w:rsidRPr="00EC66F5">
              <w:rPr>
                <w:rFonts w:eastAsia="標楷體"/>
                <w:color w:val="000000" w:themeColor="text1"/>
                <w:sz w:val="24"/>
              </w:rPr>
              <w:t>Pre-Test</w:t>
            </w:r>
          </w:p>
        </w:tc>
        <w:tc>
          <w:tcPr>
            <w:tcW w:w="1617" w:type="dxa"/>
          </w:tcPr>
          <w:p w:rsidR="001D731A" w:rsidRPr="00EC66F5" w:rsidRDefault="001D731A" w:rsidP="004440B7">
            <w:pPr>
              <w:jc w:val="center"/>
              <w:rPr>
                <w:rFonts w:eastAsia="標楷體"/>
                <w:color w:val="000000" w:themeColor="text1"/>
                <w:sz w:val="24"/>
              </w:rPr>
            </w:pPr>
            <w:r w:rsidRPr="00EC66F5">
              <w:rPr>
                <w:rFonts w:eastAsia="標楷體"/>
                <w:color w:val="000000" w:themeColor="text1"/>
                <w:sz w:val="24"/>
              </w:rPr>
              <w:t>前測</w:t>
            </w:r>
          </w:p>
        </w:tc>
      </w:tr>
      <w:tr w:rsidR="00EC66F5" w:rsidRPr="00EC66F5" w:rsidTr="001D731A">
        <w:trPr>
          <w:jc w:val="center"/>
        </w:trPr>
        <w:tc>
          <w:tcPr>
            <w:tcW w:w="2214" w:type="dxa"/>
          </w:tcPr>
          <w:p w:rsidR="001D731A" w:rsidRPr="00EC66F5" w:rsidRDefault="001D731A" w:rsidP="004440B7">
            <w:pPr>
              <w:jc w:val="center"/>
              <w:rPr>
                <w:rFonts w:eastAsia="標楷體"/>
                <w:color w:val="000000" w:themeColor="text1"/>
                <w:sz w:val="24"/>
              </w:rPr>
            </w:pPr>
            <w:r w:rsidRPr="00EC66F5">
              <w:rPr>
                <w:rFonts w:eastAsia="標楷體"/>
                <w:color w:val="000000" w:themeColor="text1"/>
                <w:sz w:val="24"/>
              </w:rPr>
              <w:t>09:15-09:55</w:t>
            </w:r>
          </w:p>
        </w:tc>
        <w:tc>
          <w:tcPr>
            <w:tcW w:w="2449" w:type="dxa"/>
          </w:tcPr>
          <w:p w:rsidR="001D731A" w:rsidRPr="00EC66F5" w:rsidRDefault="001D731A" w:rsidP="004440B7">
            <w:pPr>
              <w:jc w:val="center"/>
              <w:rPr>
                <w:rFonts w:eastAsia="標楷體"/>
                <w:color w:val="000000" w:themeColor="text1"/>
                <w:sz w:val="24"/>
              </w:rPr>
            </w:pPr>
            <w:r w:rsidRPr="00EC66F5">
              <w:rPr>
                <w:rFonts w:eastAsia="標楷體"/>
                <w:color w:val="000000" w:themeColor="text1"/>
                <w:sz w:val="24"/>
              </w:rPr>
              <w:t>01:35-02:15</w:t>
            </w:r>
          </w:p>
        </w:tc>
        <w:tc>
          <w:tcPr>
            <w:tcW w:w="1996" w:type="dxa"/>
          </w:tcPr>
          <w:p w:rsidR="001D731A" w:rsidRPr="00EC66F5" w:rsidRDefault="001D731A" w:rsidP="004440B7">
            <w:pPr>
              <w:jc w:val="center"/>
              <w:rPr>
                <w:rFonts w:eastAsia="標楷體"/>
                <w:color w:val="000000" w:themeColor="text1"/>
                <w:sz w:val="24"/>
              </w:rPr>
            </w:pPr>
            <w:r w:rsidRPr="00EC66F5">
              <w:rPr>
                <w:rFonts w:eastAsia="標楷體"/>
                <w:color w:val="000000" w:themeColor="text1"/>
                <w:sz w:val="24"/>
              </w:rPr>
              <w:t>First class</w:t>
            </w:r>
          </w:p>
        </w:tc>
        <w:tc>
          <w:tcPr>
            <w:tcW w:w="1617" w:type="dxa"/>
          </w:tcPr>
          <w:p w:rsidR="001D731A" w:rsidRPr="00EC66F5" w:rsidRDefault="001D731A" w:rsidP="004440B7">
            <w:pPr>
              <w:jc w:val="center"/>
              <w:rPr>
                <w:rFonts w:eastAsia="標楷體"/>
                <w:color w:val="000000" w:themeColor="text1"/>
                <w:sz w:val="24"/>
              </w:rPr>
            </w:pPr>
            <w:r w:rsidRPr="00EC66F5">
              <w:rPr>
                <w:rFonts w:eastAsia="標楷體"/>
                <w:color w:val="000000" w:themeColor="text1"/>
                <w:sz w:val="24"/>
              </w:rPr>
              <w:t>情境主題</w:t>
            </w:r>
            <w:r w:rsidRPr="00EC66F5">
              <w:rPr>
                <w:rFonts w:eastAsia="標楷體"/>
                <w:color w:val="000000" w:themeColor="text1"/>
                <w:sz w:val="24"/>
              </w:rPr>
              <w:t>1</w:t>
            </w:r>
          </w:p>
        </w:tc>
      </w:tr>
      <w:tr w:rsidR="00EC66F5" w:rsidRPr="00EC66F5" w:rsidTr="001D731A">
        <w:trPr>
          <w:jc w:val="center"/>
        </w:trPr>
        <w:tc>
          <w:tcPr>
            <w:tcW w:w="2214" w:type="dxa"/>
          </w:tcPr>
          <w:p w:rsidR="001D731A" w:rsidRPr="00EC66F5" w:rsidRDefault="001D731A" w:rsidP="004440B7">
            <w:pPr>
              <w:jc w:val="center"/>
              <w:rPr>
                <w:rFonts w:eastAsia="標楷體"/>
                <w:color w:val="000000" w:themeColor="text1"/>
                <w:sz w:val="24"/>
              </w:rPr>
            </w:pPr>
            <w:r w:rsidRPr="00EC66F5">
              <w:rPr>
                <w:rFonts w:eastAsia="標楷體"/>
                <w:color w:val="000000" w:themeColor="text1"/>
                <w:sz w:val="24"/>
              </w:rPr>
              <w:t>09:55-10:00</w:t>
            </w:r>
          </w:p>
        </w:tc>
        <w:tc>
          <w:tcPr>
            <w:tcW w:w="2449" w:type="dxa"/>
          </w:tcPr>
          <w:p w:rsidR="001D731A" w:rsidRPr="00EC66F5" w:rsidRDefault="001D731A" w:rsidP="004440B7">
            <w:pPr>
              <w:jc w:val="center"/>
              <w:rPr>
                <w:rFonts w:eastAsia="標楷體"/>
                <w:color w:val="000000" w:themeColor="text1"/>
                <w:sz w:val="24"/>
              </w:rPr>
            </w:pPr>
            <w:r w:rsidRPr="00EC66F5">
              <w:rPr>
                <w:rFonts w:eastAsia="標楷體"/>
                <w:color w:val="000000" w:themeColor="text1"/>
                <w:sz w:val="24"/>
              </w:rPr>
              <w:t>02:15-02:20</w:t>
            </w:r>
          </w:p>
        </w:tc>
        <w:tc>
          <w:tcPr>
            <w:tcW w:w="1996" w:type="dxa"/>
          </w:tcPr>
          <w:p w:rsidR="001D731A" w:rsidRPr="00EC66F5" w:rsidRDefault="001D731A" w:rsidP="004440B7">
            <w:pPr>
              <w:jc w:val="center"/>
              <w:rPr>
                <w:rFonts w:eastAsia="標楷體"/>
                <w:color w:val="000000" w:themeColor="text1"/>
                <w:sz w:val="24"/>
              </w:rPr>
            </w:pPr>
            <w:r w:rsidRPr="00EC66F5">
              <w:rPr>
                <w:rFonts w:eastAsia="標楷體"/>
                <w:color w:val="000000" w:themeColor="text1"/>
                <w:sz w:val="24"/>
              </w:rPr>
              <w:t>Break</w:t>
            </w:r>
          </w:p>
        </w:tc>
        <w:tc>
          <w:tcPr>
            <w:tcW w:w="1617" w:type="dxa"/>
          </w:tcPr>
          <w:p w:rsidR="001D731A" w:rsidRPr="00EC66F5" w:rsidRDefault="001D731A" w:rsidP="004440B7">
            <w:pPr>
              <w:jc w:val="center"/>
              <w:rPr>
                <w:rFonts w:eastAsia="標楷體"/>
                <w:color w:val="000000" w:themeColor="text1"/>
                <w:sz w:val="24"/>
              </w:rPr>
            </w:pPr>
            <w:r w:rsidRPr="00EC66F5">
              <w:rPr>
                <w:rFonts w:eastAsia="標楷體"/>
                <w:color w:val="000000" w:themeColor="text1"/>
                <w:sz w:val="24"/>
              </w:rPr>
              <w:t>休息時間</w:t>
            </w:r>
          </w:p>
        </w:tc>
      </w:tr>
      <w:tr w:rsidR="00EC66F5" w:rsidRPr="00EC66F5" w:rsidTr="001D731A">
        <w:trPr>
          <w:jc w:val="center"/>
        </w:trPr>
        <w:tc>
          <w:tcPr>
            <w:tcW w:w="2214" w:type="dxa"/>
          </w:tcPr>
          <w:p w:rsidR="001D731A" w:rsidRPr="00EC66F5" w:rsidRDefault="001D731A" w:rsidP="004440B7">
            <w:pPr>
              <w:jc w:val="center"/>
              <w:rPr>
                <w:color w:val="000000" w:themeColor="text1"/>
                <w:sz w:val="24"/>
              </w:rPr>
            </w:pPr>
            <w:r w:rsidRPr="00EC66F5">
              <w:rPr>
                <w:color w:val="000000" w:themeColor="text1"/>
                <w:sz w:val="24"/>
              </w:rPr>
              <w:t>10:00-10:40</w:t>
            </w:r>
          </w:p>
        </w:tc>
        <w:tc>
          <w:tcPr>
            <w:tcW w:w="2449" w:type="dxa"/>
          </w:tcPr>
          <w:p w:rsidR="001D731A" w:rsidRPr="00EC66F5" w:rsidRDefault="001D731A" w:rsidP="004440B7">
            <w:pPr>
              <w:jc w:val="center"/>
              <w:rPr>
                <w:color w:val="000000" w:themeColor="text1"/>
                <w:sz w:val="24"/>
              </w:rPr>
            </w:pPr>
            <w:r w:rsidRPr="00EC66F5">
              <w:rPr>
                <w:color w:val="000000" w:themeColor="text1"/>
                <w:sz w:val="24"/>
              </w:rPr>
              <w:t>02:20-03:00</w:t>
            </w:r>
          </w:p>
        </w:tc>
        <w:tc>
          <w:tcPr>
            <w:tcW w:w="1996" w:type="dxa"/>
          </w:tcPr>
          <w:p w:rsidR="001D731A" w:rsidRPr="00EC66F5" w:rsidRDefault="001D731A" w:rsidP="004440B7">
            <w:pPr>
              <w:jc w:val="center"/>
              <w:rPr>
                <w:color w:val="000000" w:themeColor="text1"/>
                <w:sz w:val="24"/>
              </w:rPr>
            </w:pPr>
            <w:r w:rsidRPr="00EC66F5">
              <w:rPr>
                <w:color w:val="000000" w:themeColor="text1"/>
                <w:sz w:val="24"/>
              </w:rPr>
              <w:t>Second class</w:t>
            </w:r>
          </w:p>
        </w:tc>
        <w:tc>
          <w:tcPr>
            <w:tcW w:w="1617" w:type="dxa"/>
          </w:tcPr>
          <w:p w:rsidR="001D731A" w:rsidRPr="00EC66F5" w:rsidRDefault="001D731A" w:rsidP="004440B7">
            <w:pPr>
              <w:jc w:val="center"/>
              <w:rPr>
                <w:color w:val="000000" w:themeColor="text1"/>
                <w:sz w:val="24"/>
              </w:rPr>
            </w:pPr>
            <w:r w:rsidRPr="00EC66F5">
              <w:rPr>
                <w:rFonts w:eastAsia="標楷體"/>
                <w:color w:val="000000" w:themeColor="text1"/>
                <w:sz w:val="24"/>
              </w:rPr>
              <w:t>情境主題</w:t>
            </w:r>
            <w:r w:rsidRPr="00EC66F5">
              <w:rPr>
                <w:rFonts w:eastAsia="標楷體"/>
                <w:color w:val="000000" w:themeColor="text1"/>
                <w:sz w:val="24"/>
              </w:rPr>
              <w:t>2</w:t>
            </w:r>
          </w:p>
        </w:tc>
      </w:tr>
      <w:tr w:rsidR="00EC66F5" w:rsidRPr="00EC66F5" w:rsidTr="001D731A">
        <w:trPr>
          <w:jc w:val="center"/>
        </w:trPr>
        <w:tc>
          <w:tcPr>
            <w:tcW w:w="2214" w:type="dxa"/>
          </w:tcPr>
          <w:p w:rsidR="001D731A" w:rsidRPr="00EC66F5" w:rsidRDefault="001D731A" w:rsidP="004440B7">
            <w:pPr>
              <w:jc w:val="center"/>
              <w:rPr>
                <w:color w:val="000000" w:themeColor="text1"/>
                <w:sz w:val="24"/>
              </w:rPr>
            </w:pPr>
            <w:r w:rsidRPr="00EC66F5">
              <w:rPr>
                <w:color w:val="000000" w:themeColor="text1"/>
                <w:sz w:val="24"/>
              </w:rPr>
              <w:t>10:40-10:45</w:t>
            </w:r>
          </w:p>
        </w:tc>
        <w:tc>
          <w:tcPr>
            <w:tcW w:w="2449" w:type="dxa"/>
          </w:tcPr>
          <w:p w:rsidR="001D731A" w:rsidRPr="00EC66F5" w:rsidRDefault="001D731A" w:rsidP="004440B7">
            <w:pPr>
              <w:jc w:val="center"/>
              <w:rPr>
                <w:color w:val="000000" w:themeColor="text1"/>
                <w:sz w:val="24"/>
              </w:rPr>
            </w:pPr>
            <w:r w:rsidRPr="00EC66F5">
              <w:rPr>
                <w:color w:val="000000" w:themeColor="text1"/>
                <w:sz w:val="24"/>
              </w:rPr>
              <w:t>03:00-03:05</w:t>
            </w:r>
          </w:p>
        </w:tc>
        <w:tc>
          <w:tcPr>
            <w:tcW w:w="1996" w:type="dxa"/>
          </w:tcPr>
          <w:p w:rsidR="001D731A" w:rsidRPr="00EC66F5" w:rsidRDefault="001D731A" w:rsidP="004440B7">
            <w:pPr>
              <w:jc w:val="center"/>
              <w:rPr>
                <w:color w:val="000000" w:themeColor="text1"/>
                <w:sz w:val="24"/>
              </w:rPr>
            </w:pPr>
            <w:r w:rsidRPr="00EC66F5">
              <w:rPr>
                <w:color w:val="000000" w:themeColor="text1"/>
                <w:sz w:val="24"/>
              </w:rPr>
              <w:t>Break</w:t>
            </w:r>
          </w:p>
        </w:tc>
        <w:tc>
          <w:tcPr>
            <w:tcW w:w="1617" w:type="dxa"/>
          </w:tcPr>
          <w:p w:rsidR="001D731A" w:rsidRPr="00EC66F5" w:rsidRDefault="001D731A" w:rsidP="004440B7">
            <w:pPr>
              <w:jc w:val="center"/>
              <w:rPr>
                <w:color w:val="000000" w:themeColor="text1"/>
                <w:sz w:val="24"/>
              </w:rPr>
            </w:pPr>
            <w:r w:rsidRPr="00EC66F5">
              <w:rPr>
                <w:rFonts w:eastAsia="標楷體"/>
                <w:color w:val="000000" w:themeColor="text1"/>
                <w:sz w:val="24"/>
              </w:rPr>
              <w:t>休息時間</w:t>
            </w:r>
          </w:p>
        </w:tc>
      </w:tr>
      <w:tr w:rsidR="001D731A" w:rsidRPr="00EC66F5" w:rsidTr="001D731A">
        <w:trPr>
          <w:jc w:val="center"/>
        </w:trPr>
        <w:tc>
          <w:tcPr>
            <w:tcW w:w="2214" w:type="dxa"/>
          </w:tcPr>
          <w:p w:rsidR="001D731A" w:rsidRPr="00EC66F5" w:rsidRDefault="001D731A" w:rsidP="004440B7">
            <w:pPr>
              <w:jc w:val="center"/>
              <w:rPr>
                <w:color w:val="000000" w:themeColor="text1"/>
                <w:sz w:val="24"/>
              </w:rPr>
            </w:pPr>
            <w:r w:rsidRPr="00EC66F5">
              <w:rPr>
                <w:color w:val="000000" w:themeColor="text1"/>
                <w:sz w:val="24"/>
              </w:rPr>
              <w:t>10:45-11:10</w:t>
            </w:r>
          </w:p>
        </w:tc>
        <w:tc>
          <w:tcPr>
            <w:tcW w:w="2449" w:type="dxa"/>
          </w:tcPr>
          <w:p w:rsidR="001D731A" w:rsidRPr="00EC66F5" w:rsidRDefault="001D731A" w:rsidP="004440B7">
            <w:pPr>
              <w:jc w:val="center"/>
              <w:rPr>
                <w:color w:val="000000" w:themeColor="text1"/>
                <w:sz w:val="24"/>
              </w:rPr>
            </w:pPr>
            <w:r w:rsidRPr="00EC66F5">
              <w:rPr>
                <w:color w:val="000000" w:themeColor="text1"/>
                <w:sz w:val="24"/>
              </w:rPr>
              <w:t>03:05-03:30</w:t>
            </w:r>
          </w:p>
        </w:tc>
        <w:tc>
          <w:tcPr>
            <w:tcW w:w="1996" w:type="dxa"/>
          </w:tcPr>
          <w:p w:rsidR="001D731A" w:rsidRPr="00EC66F5" w:rsidRDefault="001D731A" w:rsidP="004440B7">
            <w:pPr>
              <w:jc w:val="center"/>
              <w:rPr>
                <w:color w:val="000000" w:themeColor="text1"/>
                <w:sz w:val="24"/>
              </w:rPr>
            </w:pPr>
            <w:r w:rsidRPr="00EC66F5">
              <w:rPr>
                <w:color w:val="000000" w:themeColor="text1"/>
                <w:sz w:val="24"/>
              </w:rPr>
              <w:t>Post-Test/Prizes</w:t>
            </w:r>
          </w:p>
        </w:tc>
        <w:tc>
          <w:tcPr>
            <w:tcW w:w="1617" w:type="dxa"/>
          </w:tcPr>
          <w:p w:rsidR="001D731A" w:rsidRPr="00EC66F5" w:rsidRDefault="001D731A" w:rsidP="004440B7">
            <w:pPr>
              <w:jc w:val="center"/>
              <w:rPr>
                <w:rFonts w:ascii="標楷體" w:eastAsia="標楷體" w:hAnsi="標楷體"/>
                <w:color w:val="000000" w:themeColor="text1"/>
                <w:sz w:val="24"/>
              </w:rPr>
            </w:pPr>
            <w:r w:rsidRPr="00EC66F5">
              <w:rPr>
                <w:rFonts w:ascii="標楷體" w:eastAsia="標楷體" w:hAnsi="標楷體"/>
                <w:color w:val="000000" w:themeColor="text1"/>
                <w:sz w:val="24"/>
              </w:rPr>
              <w:t>後測</w:t>
            </w:r>
          </w:p>
        </w:tc>
      </w:tr>
    </w:tbl>
    <w:p w:rsidR="001D731A" w:rsidRPr="00EC66F5" w:rsidRDefault="001D731A" w:rsidP="009646CB">
      <w:pPr>
        <w:widowControl/>
        <w:spacing w:line="440" w:lineRule="exact"/>
        <w:ind w:leftChars="354" w:left="850"/>
        <w:rPr>
          <w:rFonts w:eastAsia="標楷體"/>
          <w:color w:val="000000" w:themeColor="text1"/>
          <w:kern w:val="0"/>
        </w:rPr>
      </w:pPr>
    </w:p>
    <w:p w:rsidR="00C65B1A" w:rsidRPr="00EC66F5" w:rsidRDefault="00C65B1A" w:rsidP="009646CB">
      <w:pPr>
        <w:widowControl/>
        <w:spacing w:line="440" w:lineRule="exact"/>
        <w:ind w:leftChars="354" w:left="850"/>
        <w:rPr>
          <w:rFonts w:eastAsia="標楷體"/>
          <w:color w:val="000000" w:themeColor="text1"/>
          <w:kern w:val="0"/>
        </w:rPr>
      </w:pPr>
      <w:r w:rsidRPr="00EC66F5">
        <w:rPr>
          <w:rFonts w:eastAsia="標楷體"/>
          <w:color w:val="000000" w:themeColor="text1"/>
          <w:kern w:val="0"/>
        </w:rPr>
        <w:t>（二）課程安排</w:t>
      </w:r>
    </w:p>
    <w:tbl>
      <w:tblPr>
        <w:tblpPr w:leftFromText="180" w:rightFromText="180" w:vertAnchor="text" w:tblpY="1"/>
        <w:tblOverlap w:val="never"/>
        <w:tblW w:w="0" w:type="auto"/>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6"/>
        <w:gridCol w:w="3563"/>
        <w:gridCol w:w="3589"/>
      </w:tblGrid>
      <w:tr w:rsidR="00EC66F5" w:rsidRPr="00EC66F5" w:rsidTr="007F7A67">
        <w:tc>
          <w:tcPr>
            <w:tcW w:w="2496" w:type="dxa"/>
            <w:vMerge w:val="restart"/>
            <w:shd w:val="pct15" w:color="auto" w:fill="auto"/>
            <w:vAlign w:val="center"/>
          </w:tcPr>
          <w:p w:rsidR="00C65B1A" w:rsidRPr="00EC66F5" w:rsidRDefault="00C65B1A" w:rsidP="00813A0E">
            <w:pPr>
              <w:jc w:val="center"/>
              <w:rPr>
                <w:rFonts w:eastAsia="標楷體"/>
                <w:b/>
                <w:color w:val="000000" w:themeColor="text1"/>
                <w:kern w:val="0"/>
              </w:rPr>
            </w:pPr>
            <w:r w:rsidRPr="00EC66F5">
              <w:rPr>
                <w:rFonts w:eastAsia="標楷體"/>
                <w:b/>
                <w:color w:val="000000" w:themeColor="text1"/>
                <w:kern w:val="0"/>
              </w:rPr>
              <w:t>情境</w:t>
            </w:r>
          </w:p>
          <w:p w:rsidR="00C65B1A" w:rsidRPr="00EC66F5" w:rsidRDefault="00C65B1A" w:rsidP="00813A0E">
            <w:pPr>
              <w:jc w:val="center"/>
              <w:rPr>
                <w:rFonts w:eastAsia="標楷體"/>
                <w:color w:val="000000" w:themeColor="text1"/>
                <w:kern w:val="0"/>
              </w:rPr>
            </w:pPr>
            <w:r w:rsidRPr="00EC66F5">
              <w:rPr>
                <w:rFonts w:eastAsia="標楷體"/>
                <w:b/>
                <w:color w:val="000000" w:themeColor="text1"/>
                <w:kern w:val="0"/>
              </w:rPr>
              <w:t>課程</w:t>
            </w:r>
          </w:p>
        </w:tc>
        <w:tc>
          <w:tcPr>
            <w:tcW w:w="7152" w:type="dxa"/>
            <w:gridSpan w:val="2"/>
            <w:shd w:val="pct15" w:color="auto" w:fill="auto"/>
          </w:tcPr>
          <w:p w:rsidR="00C65B1A" w:rsidRPr="00EC66F5" w:rsidRDefault="00C65B1A" w:rsidP="00813A0E">
            <w:pPr>
              <w:widowControl/>
              <w:jc w:val="center"/>
              <w:rPr>
                <w:rFonts w:eastAsia="標楷體"/>
                <w:b/>
                <w:color w:val="000000" w:themeColor="text1"/>
                <w:kern w:val="0"/>
              </w:rPr>
            </w:pPr>
            <w:r w:rsidRPr="00EC66F5">
              <w:rPr>
                <w:rFonts w:eastAsia="標楷體"/>
                <w:b/>
                <w:color w:val="000000" w:themeColor="text1"/>
                <w:kern w:val="0"/>
              </w:rPr>
              <w:t>組別</w:t>
            </w:r>
          </w:p>
        </w:tc>
      </w:tr>
      <w:tr w:rsidR="00EC66F5" w:rsidRPr="00EC66F5" w:rsidTr="007F7A67">
        <w:tc>
          <w:tcPr>
            <w:tcW w:w="2496" w:type="dxa"/>
            <w:vMerge/>
            <w:shd w:val="pct15" w:color="auto" w:fill="auto"/>
            <w:vAlign w:val="center"/>
          </w:tcPr>
          <w:p w:rsidR="00C65B1A" w:rsidRPr="00EC66F5" w:rsidRDefault="00C65B1A" w:rsidP="00813A0E">
            <w:pPr>
              <w:widowControl/>
              <w:jc w:val="center"/>
              <w:rPr>
                <w:rFonts w:eastAsia="標楷體"/>
                <w:color w:val="000000" w:themeColor="text1"/>
                <w:kern w:val="0"/>
              </w:rPr>
            </w:pPr>
          </w:p>
        </w:tc>
        <w:tc>
          <w:tcPr>
            <w:tcW w:w="3563" w:type="dxa"/>
            <w:shd w:val="pct15" w:color="auto" w:fill="auto"/>
            <w:vAlign w:val="center"/>
          </w:tcPr>
          <w:p w:rsidR="00C65B1A" w:rsidRPr="00EC66F5" w:rsidRDefault="00C65B1A" w:rsidP="00813A0E">
            <w:pPr>
              <w:widowControl/>
              <w:jc w:val="center"/>
              <w:rPr>
                <w:rFonts w:eastAsia="標楷體"/>
                <w:color w:val="000000" w:themeColor="text1"/>
                <w:kern w:val="0"/>
              </w:rPr>
            </w:pPr>
            <w:r w:rsidRPr="00EC66F5">
              <w:rPr>
                <w:rFonts w:eastAsia="標楷體"/>
                <w:color w:val="000000" w:themeColor="text1"/>
                <w:kern w:val="0"/>
              </w:rPr>
              <w:t>第一組</w:t>
            </w:r>
            <w:r w:rsidRPr="00EC66F5">
              <w:rPr>
                <w:rFonts w:eastAsia="標楷體"/>
                <w:color w:val="000000" w:themeColor="text1"/>
                <w:kern w:val="0"/>
              </w:rPr>
              <w:t>Group 1</w:t>
            </w:r>
          </w:p>
        </w:tc>
        <w:tc>
          <w:tcPr>
            <w:tcW w:w="3589" w:type="dxa"/>
            <w:shd w:val="pct15" w:color="auto" w:fill="auto"/>
            <w:vAlign w:val="center"/>
          </w:tcPr>
          <w:p w:rsidR="00C65B1A" w:rsidRPr="00EC66F5" w:rsidRDefault="00C65B1A" w:rsidP="00813A0E">
            <w:pPr>
              <w:widowControl/>
              <w:jc w:val="center"/>
              <w:rPr>
                <w:rFonts w:eastAsia="標楷體"/>
                <w:color w:val="000000" w:themeColor="text1"/>
                <w:kern w:val="0"/>
              </w:rPr>
            </w:pPr>
            <w:r w:rsidRPr="00EC66F5">
              <w:rPr>
                <w:rFonts w:eastAsia="標楷體"/>
                <w:color w:val="000000" w:themeColor="text1"/>
                <w:kern w:val="0"/>
              </w:rPr>
              <w:t>第二組</w:t>
            </w:r>
            <w:r w:rsidRPr="00EC66F5">
              <w:rPr>
                <w:rFonts w:eastAsia="標楷體"/>
                <w:color w:val="000000" w:themeColor="text1"/>
                <w:kern w:val="0"/>
              </w:rPr>
              <w:t>Group 2</w:t>
            </w:r>
          </w:p>
        </w:tc>
      </w:tr>
      <w:tr w:rsidR="00EC66F5" w:rsidRPr="00EC66F5" w:rsidTr="007F7A67">
        <w:tc>
          <w:tcPr>
            <w:tcW w:w="2496" w:type="dxa"/>
          </w:tcPr>
          <w:p w:rsidR="007F7A67" w:rsidRPr="00EC66F5" w:rsidRDefault="007F7A67" w:rsidP="004440B7">
            <w:pPr>
              <w:rPr>
                <w:rFonts w:eastAsia="標楷體"/>
                <w:color w:val="000000" w:themeColor="text1"/>
              </w:rPr>
            </w:pPr>
            <w:r w:rsidRPr="00EC66F5">
              <w:rPr>
                <w:rFonts w:eastAsia="標楷體"/>
                <w:color w:val="000000" w:themeColor="text1"/>
              </w:rPr>
              <w:t>Set A (G3-G4)</w:t>
            </w:r>
          </w:p>
        </w:tc>
        <w:tc>
          <w:tcPr>
            <w:tcW w:w="3563" w:type="dxa"/>
          </w:tcPr>
          <w:p w:rsidR="007F7A67" w:rsidRPr="00EC66F5" w:rsidRDefault="007F7A67" w:rsidP="004440B7">
            <w:pPr>
              <w:tabs>
                <w:tab w:val="left" w:pos="620"/>
              </w:tabs>
              <w:rPr>
                <w:rFonts w:eastAsia="標楷體"/>
                <w:color w:val="000000" w:themeColor="text1"/>
              </w:rPr>
            </w:pPr>
            <w:r w:rsidRPr="00EC66F5">
              <w:rPr>
                <w:rFonts w:eastAsia="標楷體"/>
                <w:color w:val="000000" w:themeColor="text1"/>
              </w:rPr>
              <w:t>雪梨歌劇院</w:t>
            </w:r>
            <w:r w:rsidRPr="00EC66F5">
              <w:rPr>
                <w:rFonts w:eastAsia="標楷體"/>
                <w:color w:val="000000" w:themeColor="text1"/>
              </w:rPr>
              <w:t>Theater</w:t>
            </w:r>
          </w:p>
        </w:tc>
        <w:tc>
          <w:tcPr>
            <w:tcW w:w="3589" w:type="dxa"/>
          </w:tcPr>
          <w:p w:rsidR="007F7A67" w:rsidRPr="00EC66F5" w:rsidRDefault="007F7A67" w:rsidP="004440B7">
            <w:pPr>
              <w:tabs>
                <w:tab w:val="left" w:pos="804"/>
              </w:tabs>
              <w:rPr>
                <w:rFonts w:eastAsia="標楷體"/>
                <w:color w:val="000000" w:themeColor="text1"/>
              </w:rPr>
            </w:pPr>
            <w:r w:rsidRPr="00EC66F5">
              <w:rPr>
                <w:rFonts w:eastAsia="標楷體"/>
                <w:color w:val="000000" w:themeColor="text1"/>
              </w:rPr>
              <w:t>時代廣場</w:t>
            </w:r>
            <w:r w:rsidRPr="00EC66F5">
              <w:rPr>
                <w:rFonts w:eastAsia="標楷體"/>
                <w:color w:val="000000" w:themeColor="text1"/>
              </w:rPr>
              <w:t xml:space="preserve">Shopping Center </w:t>
            </w:r>
          </w:p>
        </w:tc>
      </w:tr>
      <w:tr w:rsidR="00EC66F5" w:rsidRPr="00EC66F5" w:rsidTr="007F7A67">
        <w:tc>
          <w:tcPr>
            <w:tcW w:w="2496" w:type="dxa"/>
          </w:tcPr>
          <w:p w:rsidR="007F7A67" w:rsidRPr="00EC66F5" w:rsidRDefault="007F7A67" w:rsidP="004440B7">
            <w:pPr>
              <w:tabs>
                <w:tab w:val="center" w:pos="1368"/>
                <w:tab w:val="left" w:pos="1926"/>
              </w:tabs>
              <w:rPr>
                <w:rFonts w:eastAsia="標楷體"/>
                <w:color w:val="000000" w:themeColor="text1"/>
              </w:rPr>
            </w:pPr>
            <w:r w:rsidRPr="00EC66F5">
              <w:rPr>
                <w:rFonts w:eastAsia="標楷體"/>
                <w:color w:val="000000" w:themeColor="text1"/>
              </w:rPr>
              <w:t>Set B (G5-G6)</w:t>
            </w:r>
          </w:p>
        </w:tc>
        <w:tc>
          <w:tcPr>
            <w:tcW w:w="3563" w:type="dxa"/>
          </w:tcPr>
          <w:p w:rsidR="007F7A67" w:rsidRPr="00EC66F5" w:rsidRDefault="007F7A67" w:rsidP="004440B7">
            <w:pPr>
              <w:rPr>
                <w:rFonts w:eastAsia="標楷體"/>
                <w:color w:val="000000" w:themeColor="text1"/>
              </w:rPr>
            </w:pPr>
            <w:r w:rsidRPr="00EC66F5">
              <w:rPr>
                <w:rFonts w:eastAsia="標楷體"/>
                <w:color w:val="000000" w:themeColor="text1"/>
              </w:rPr>
              <w:t>郵輪</w:t>
            </w:r>
            <w:r w:rsidRPr="00EC66F5">
              <w:rPr>
                <w:rFonts w:eastAsia="標楷體"/>
                <w:color w:val="000000" w:themeColor="text1"/>
              </w:rPr>
              <w:t>Cruise Ship (bar and salon)</w:t>
            </w:r>
          </w:p>
        </w:tc>
        <w:tc>
          <w:tcPr>
            <w:tcW w:w="3589" w:type="dxa"/>
          </w:tcPr>
          <w:p w:rsidR="007F7A67" w:rsidRPr="00EC66F5" w:rsidRDefault="007F7A67" w:rsidP="004440B7">
            <w:pPr>
              <w:rPr>
                <w:rFonts w:eastAsia="標楷體"/>
                <w:color w:val="000000" w:themeColor="text1"/>
              </w:rPr>
            </w:pPr>
            <w:r w:rsidRPr="00EC66F5">
              <w:rPr>
                <w:rFonts w:eastAsia="標楷體"/>
                <w:color w:val="000000" w:themeColor="text1"/>
              </w:rPr>
              <w:t>雪梨歌劇院</w:t>
            </w:r>
            <w:r w:rsidRPr="00EC66F5">
              <w:rPr>
                <w:rFonts w:eastAsia="標楷體"/>
                <w:color w:val="000000" w:themeColor="text1"/>
              </w:rPr>
              <w:t xml:space="preserve">Theater </w:t>
            </w:r>
          </w:p>
        </w:tc>
      </w:tr>
      <w:tr w:rsidR="00EC66F5" w:rsidRPr="00EC66F5" w:rsidTr="007F7A67">
        <w:tc>
          <w:tcPr>
            <w:tcW w:w="2496" w:type="dxa"/>
          </w:tcPr>
          <w:p w:rsidR="007F7A67" w:rsidRPr="00EC66F5" w:rsidRDefault="007F7A67" w:rsidP="004440B7">
            <w:pPr>
              <w:rPr>
                <w:rFonts w:eastAsia="標楷體"/>
                <w:color w:val="000000" w:themeColor="text1"/>
              </w:rPr>
            </w:pPr>
            <w:r w:rsidRPr="00EC66F5">
              <w:rPr>
                <w:rFonts w:eastAsia="標楷體"/>
                <w:color w:val="000000" w:themeColor="text1"/>
              </w:rPr>
              <w:t xml:space="preserve">Set C (G5) </w:t>
            </w:r>
          </w:p>
        </w:tc>
        <w:tc>
          <w:tcPr>
            <w:tcW w:w="3563" w:type="dxa"/>
          </w:tcPr>
          <w:p w:rsidR="007F7A67" w:rsidRPr="00EC66F5" w:rsidRDefault="007F7A67" w:rsidP="004440B7">
            <w:pPr>
              <w:rPr>
                <w:rFonts w:eastAsia="標楷體"/>
                <w:color w:val="000000" w:themeColor="text1"/>
              </w:rPr>
            </w:pPr>
            <w:r w:rsidRPr="00EC66F5">
              <w:rPr>
                <w:rFonts w:eastAsia="標楷體"/>
                <w:color w:val="000000" w:themeColor="text1"/>
              </w:rPr>
              <w:t>時代廣場</w:t>
            </w:r>
            <w:r w:rsidRPr="00EC66F5">
              <w:rPr>
                <w:rFonts w:eastAsia="標楷體"/>
                <w:color w:val="000000" w:themeColor="text1"/>
              </w:rPr>
              <w:t xml:space="preserve">Shopping Center </w:t>
            </w:r>
          </w:p>
        </w:tc>
        <w:tc>
          <w:tcPr>
            <w:tcW w:w="3589" w:type="dxa"/>
          </w:tcPr>
          <w:p w:rsidR="007F7A67" w:rsidRPr="00EC66F5" w:rsidRDefault="007F7A67" w:rsidP="004440B7">
            <w:pPr>
              <w:rPr>
                <w:rFonts w:eastAsia="標楷體"/>
                <w:color w:val="000000" w:themeColor="text1"/>
              </w:rPr>
            </w:pPr>
            <w:r w:rsidRPr="00EC66F5">
              <w:rPr>
                <w:rFonts w:eastAsia="標楷體"/>
                <w:color w:val="000000" w:themeColor="text1"/>
              </w:rPr>
              <w:t>四通八達</w:t>
            </w:r>
            <w:r w:rsidRPr="00EC66F5">
              <w:rPr>
                <w:rFonts w:eastAsia="標楷體"/>
                <w:color w:val="000000" w:themeColor="text1"/>
              </w:rPr>
              <w:t xml:space="preserve">Transportation </w:t>
            </w:r>
          </w:p>
        </w:tc>
      </w:tr>
      <w:tr w:rsidR="00EC66F5" w:rsidRPr="00EC66F5" w:rsidTr="007F7A67">
        <w:tc>
          <w:tcPr>
            <w:tcW w:w="2496" w:type="dxa"/>
          </w:tcPr>
          <w:p w:rsidR="007F7A67" w:rsidRPr="00EC66F5" w:rsidRDefault="007F7A67" w:rsidP="004440B7">
            <w:pPr>
              <w:rPr>
                <w:rFonts w:eastAsia="標楷體"/>
                <w:color w:val="000000" w:themeColor="text1"/>
              </w:rPr>
            </w:pPr>
            <w:r w:rsidRPr="00EC66F5">
              <w:rPr>
                <w:rFonts w:eastAsia="標楷體"/>
                <w:color w:val="000000" w:themeColor="text1"/>
              </w:rPr>
              <w:t>Set D (G6)</w:t>
            </w:r>
          </w:p>
        </w:tc>
        <w:tc>
          <w:tcPr>
            <w:tcW w:w="3563" w:type="dxa"/>
          </w:tcPr>
          <w:p w:rsidR="007F7A67" w:rsidRPr="00EC66F5" w:rsidRDefault="007F7A67" w:rsidP="004440B7">
            <w:pPr>
              <w:rPr>
                <w:rFonts w:eastAsia="標楷體"/>
                <w:color w:val="000000" w:themeColor="text1"/>
              </w:rPr>
            </w:pPr>
            <w:r w:rsidRPr="00EC66F5">
              <w:rPr>
                <w:rFonts w:eastAsia="標楷體"/>
                <w:color w:val="000000" w:themeColor="text1"/>
              </w:rPr>
              <w:t>四通八達</w:t>
            </w:r>
            <w:r w:rsidRPr="00EC66F5">
              <w:rPr>
                <w:rFonts w:eastAsia="標楷體"/>
                <w:color w:val="000000" w:themeColor="text1"/>
              </w:rPr>
              <w:t>Transportation</w:t>
            </w:r>
          </w:p>
        </w:tc>
        <w:tc>
          <w:tcPr>
            <w:tcW w:w="3589" w:type="dxa"/>
          </w:tcPr>
          <w:p w:rsidR="007F7A67" w:rsidRPr="00EC66F5" w:rsidRDefault="007F7A67" w:rsidP="004440B7">
            <w:pPr>
              <w:rPr>
                <w:rFonts w:eastAsia="標楷體"/>
                <w:color w:val="000000" w:themeColor="text1"/>
              </w:rPr>
            </w:pPr>
            <w:r w:rsidRPr="00EC66F5">
              <w:rPr>
                <w:rFonts w:eastAsia="標楷體"/>
                <w:color w:val="000000" w:themeColor="text1"/>
              </w:rPr>
              <w:t>郵輪</w:t>
            </w:r>
            <w:r w:rsidRPr="00EC66F5">
              <w:rPr>
                <w:rFonts w:eastAsia="標楷體"/>
                <w:color w:val="000000" w:themeColor="text1"/>
              </w:rPr>
              <w:t>Cruise Ship (bar and clinic)</w:t>
            </w:r>
          </w:p>
        </w:tc>
      </w:tr>
    </w:tbl>
    <w:p w:rsidR="00C65B1A" w:rsidRPr="00EC66F5" w:rsidRDefault="00C65B1A" w:rsidP="006F303B">
      <w:pPr>
        <w:widowControl/>
        <w:spacing w:line="380" w:lineRule="exact"/>
        <w:rPr>
          <w:rFonts w:eastAsia="標楷體"/>
          <w:b/>
          <w:color w:val="000000" w:themeColor="text1"/>
          <w:kern w:val="0"/>
        </w:rPr>
      </w:pPr>
      <w:r w:rsidRPr="00EC66F5">
        <w:rPr>
          <w:rFonts w:eastAsia="標楷體"/>
          <w:b/>
          <w:color w:val="000000" w:themeColor="text1"/>
          <w:kern w:val="0"/>
        </w:rPr>
        <w:br w:type="textWrapping" w:clear="all"/>
      </w:r>
      <w:r w:rsidRPr="00EC66F5">
        <w:rPr>
          <w:rFonts w:eastAsia="標楷體"/>
          <w:b/>
          <w:color w:val="000000" w:themeColor="text1"/>
          <w:kern w:val="0"/>
        </w:rPr>
        <w:t>柒、報名流程</w:t>
      </w:r>
    </w:p>
    <w:p w:rsidR="00364165" w:rsidRPr="00EC66F5" w:rsidRDefault="00C65B1A" w:rsidP="005658E1">
      <w:pPr>
        <w:pStyle w:val="ad"/>
        <w:widowControl/>
        <w:numPr>
          <w:ilvl w:val="0"/>
          <w:numId w:val="27"/>
        </w:numPr>
        <w:spacing w:line="380" w:lineRule="exact"/>
        <w:ind w:leftChars="0"/>
        <w:jc w:val="both"/>
        <w:rPr>
          <w:rFonts w:eastAsia="標楷體"/>
          <w:color w:val="000000" w:themeColor="text1"/>
          <w:kern w:val="0"/>
        </w:rPr>
      </w:pPr>
      <w:r w:rsidRPr="00EC66F5">
        <w:rPr>
          <w:rFonts w:eastAsia="標楷體"/>
          <w:color w:val="000000" w:themeColor="text1"/>
          <w:kern w:val="0"/>
        </w:rPr>
        <w:t>報名時間：依函文，</w:t>
      </w:r>
      <w:r w:rsidR="00364165" w:rsidRPr="00EC66F5">
        <w:rPr>
          <w:rFonts w:eastAsia="標楷體" w:hint="eastAsia"/>
          <w:color w:val="000000" w:themeColor="text1"/>
          <w:kern w:val="0"/>
        </w:rPr>
        <w:t>請至</w:t>
      </w:r>
      <w:r w:rsidR="003969B8" w:rsidRPr="00EC66F5">
        <w:rPr>
          <w:rFonts w:eastAsia="標楷體"/>
          <w:color w:val="000000" w:themeColor="text1"/>
          <w:kern w:val="0"/>
        </w:rPr>
        <w:t>古亭</w:t>
      </w:r>
      <w:r w:rsidRPr="00EC66F5">
        <w:rPr>
          <w:rFonts w:eastAsia="標楷體"/>
          <w:color w:val="000000" w:themeColor="text1"/>
          <w:kern w:val="0"/>
        </w:rPr>
        <w:t>國小英語學習情境中心網站辦理網路預約手續，</w:t>
      </w:r>
      <w:r w:rsidR="00364165" w:rsidRPr="00EC66F5">
        <w:rPr>
          <w:rFonts w:eastAsia="標楷體" w:hint="eastAsia"/>
          <w:color w:val="000000" w:themeColor="text1"/>
          <w:kern w:val="0"/>
        </w:rPr>
        <w:t>英語學習情境中心</w:t>
      </w:r>
      <w:r w:rsidR="00364165" w:rsidRPr="00EC66F5">
        <w:rPr>
          <w:rFonts w:eastAsia="標楷體"/>
          <w:color w:val="000000" w:themeColor="text1"/>
          <w:kern w:val="0"/>
        </w:rPr>
        <w:t>http://ebook.gtes.tp.edu.tw/eweb/english</w:t>
      </w:r>
      <w:r w:rsidR="00364165" w:rsidRPr="00EC66F5">
        <w:rPr>
          <w:rFonts w:eastAsia="標楷體" w:hint="eastAsia"/>
          <w:color w:val="000000" w:themeColor="text1"/>
          <w:kern w:val="0"/>
        </w:rPr>
        <w:t>→校外體驗→預約報名→完成線上預約→下載報名表核章→儘速回傳至古亭國小英語學習情境中心</w:t>
      </w:r>
      <w:r w:rsidR="00364165" w:rsidRPr="00EC66F5">
        <w:rPr>
          <w:rFonts w:eastAsia="標楷體"/>
          <w:color w:val="000000" w:themeColor="text1"/>
          <w:kern w:val="0"/>
        </w:rPr>
        <w:t>(</w:t>
      </w:r>
      <w:r w:rsidR="00364165" w:rsidRPr="00EC66F5">
        <w:rPr>
          <w:rFonts w:eastAsia="標楷體" w:hint="eastAsia"/>
          <w:color w:val="000000" w:themeColor="text1"/>
          <w:kern w:val="0"/>
        </w:rPr>
        <w:t>古亭國小英語學習情境中心，傳真號碼：</w:t>
      </w:r>
      <w:r w:rsidR="00364165" w:rsidRPr="00EC66F5">
        <w:rPr>
          <w:rFonts w:eastAsia="標楷體" w:hint="eastAsia"/>
          <w:color w:val="000000" w:themeColor="text1"/>
          <w:kern w:val="0"/>
        </w:rPr>
        <w:t>2363-7599</w:t>
      </w:r>
      <w:r w:rsidR="00364165" w:rsidRPr="00EC66F5">
        <w:rPr>
          <w:rFonts w:eastAsia="標楷體" w:hint="eastAsia"/>
          <w:color w:val="000000" w:themeColor="text1"/>
          <w:kern w:val="0"/>
        </w:rPr>
        <w:t>，</w:t>
      </w:r>
      <w:r w:rsidR="005658E1" w:rsidRPr="00EC66F5">
        <w:rPr>
          <w:rFonts w:eastAsia="標楷體" w:hint="eastAsia"/>
          <w:color w:val="000000" w:themeColor="text1"/>
          <w:kern w:val="0"/>
        </w:rPr>
        <w:t>分機</w:t>
      </w:r>
      <w:r w:rsidR="00986064">
        <w:rPr>
          <w:rFonts w:eastAsia="標楷體" w:hint="eastAsia"/>
          <w:color w:val="000000" w:themeColor="text1"/>
          <w:kern w:val="0"/>
        </w:rPr>
        <w:t>812</w:t>
      </w:r>
      <w:r w:rsidR="000973A3">
        <w:rPr>
          <w:rFonts w:eastAsia="標楷體" w:hint="eastAsia"/>
          <w:color w:val="000000" w:themeColor="text1"/>
          <w:kern w:val="0"/>
        </w:rPr>
        <w:t>教學</w:t>
      </w:r>
      <w:r w:rsidR="00986064">
        <w:rPr>
          <w:rFonts w:eastAsia="標楷體" w:hint="eastAsia"/>
          <w:color w:val="000000" w:themeColor="text1"/>
          <w:kern w:val="0"/>
        </w:rPr>
        <w:t>組李</w:t>
      </w:r>
      <w:r w:rsidR="005658E1" w:rsidRPr="00EC66F5">
        <w:rPr>
          <w:rFonts w:eastAsia="標楷體" w:hint="eastAsia"/>
          <w:color w:val="000000" w:themeColor="text1"/>
          <w:kern w:val="0"/>
        </w:rPr>
        <w:t>老師，教務處分機協助轉</w:t>
      </w:r>
      <w:r w:rsidR="002A0C60" w:rsidRPr="00EC66F5">
        <w:rPr>
          <w:rFonts w:eastAsia="標楷體" w:hint="eastAsia"/>
          <w:color w:val="000000" w:themeColor="text1"/>
          <w:kern w:val="0"/>
        </w:rPr>
        <w:t xml:space="preserve"> </w:t>
      </w:r>
      <w:r w:rsidR="005658E1" w:rsidRPr="00EC66F5">
        <w:rPr>
          <w:rFonts w:eastAsia="標楷體" w:hint="eastAsia"/>
          <w:color w:val="000000" w:themeColor="text1"/>
          <w:kern w:val="0"/>
        </w:rPr>
        <w:t>899</w:t>
      </w:r>
      <w:r w:rsidR="005658E1" w:rsidRPr="00EC66F5">
        <w:rPr>
          <w:rFonts w:eastAsia="標楷體" w:hint="eastAsia"/>
          <w:color w:val="000000" w:themeColor="text1"/>
          <w:kern w:val="0"/>
        </w:rPr>
        <w:t>情境中心</w:t>
      </w:r>
      <w:r w:rsidR="00364165" w:rsidRPr="00EC66F5">
        <w:rPr>
          <w:rFonts w:eastAsia="標楷體" w:hint="eastAsia"/>
          <w:color w:val="000000" w:themeColor="text1"/>
          <w:kern w:val="0"/>
        </w:rPr>
        <w:t>，</w:t>
      </w:r>
      <w:r w:rsidR="00364165" w:rsidRPr="00EC66F5">
        <w:rPr>
          <w:rFonts w:eastAsia="標楷體"/>
          <w:color w:val="000000" w:themeColor="text1"/>
          <w:kern w:val="0"/>
        </w:rPr>
        <w:t>臺北市大安區</w:t>
      </w:r>
      <w:r w:rsidR="00364165" w:rsidRPr="00EC66F5">
        <w:rPr>
          <w:rFonts w:eastAsia="標楷體" w:hint="eastAsia"/>
          <w:color w:val="000000" w:themeColor="text1"/>
          <w:kern w:val="0"/>
        </w:rPr>
        <w:t>羅斯福路三</w:t>
      </w:r>
      <w:r w:rsidR="00364165" w:rsidRPr="00EC66F5">
        <w:rPr>
          <w:rFonts w:eastAsia="標楷體"/>
          <w:color w:val="000000" w:themeColor="text1"/>
          <w:kern w:val="0"/>
        </w:rPr>
        <w:t>段</w:t>
      </w:r>
      <w:r w:rsidR="00364165" w:rsidRPr="00EC66F5">
        <w:rPr>
          <w:rFonts w:eastAsia="標楷體"/>
          <w:color w:val="000000" w:themeColor="text1"/>
          <w:kern w:val="0"/>
        </w:rPr>
        <w:t>20</w:t>
      </w:r>
      <w:r w:rsidR="00364165" w:rsidRPr="00EC66F5">
        <w:rPr>
          <w:rFonts w:eastAsia="標楷體" w:hint="eastAsia"/>
          <w:color w:val="000000" w:themeColor="text1"/>
          <w:kern w:val="0"/>
        </w:rPr>
        <w:t>1</w:t>
      </w:r>
      <w:r w:rsidR="00364165" w:rsidRPr="00EC66F5">
        <w:rPr>
          <w:rFonts w:eastAsia="標楷體"/>
          <w:color w:val="000000" w:themeColor="text1"/>
          <w:kern w:val="0"/>
        </w:rPr>
        <w:t>號</w:t>
      </w:r>
      <w:r w:rsidR="00364165" w:rsidRPr="00EC66F5">
        <w:rPr>
          <w:rFonts w:eastAsia="標楷體" w:hint="eastAsia"/>
          <w:color w:val="000000" w:themeColor="text1"/>
          <w:kern w:val="0"/>
        </w:rPr>
        <w:t>。聯絡箱：</w:t>
      </w:r>
      <w:r w:rsidR="00364165" w:rsidRPr="00EC66F5">
        <w:rPr>
          <w:rFonts w:eastAsia="標楷體" w:hint="eastAsia"/>
          <w:color w:val="000000" w:themeColor="text1"/>
          <w:kern w:val="0"/>
        </w:rPr>
        <w:t>026</w:t>
      </w:r>
      <w:r w:rsidR="00364165" w:rsidRPr="00EC66F5">
        <w:rPr>
          <w:rFonts w:eastAsia="標楷體"/>
          <w:color w:val="000000" w:themeColor="text1"/>
          <w:kern w:val="0"/>
        </w:rPr>
        <w:t>)</w:t>
      </w:r>
      <w:r w:rsidR="00364165" w:rsidRPr="00EC66F5">
        <w:rPr>
          <w:rFonts w:eastAsia="標楷體" w:hint="eastAsia"/>
          <w:color w:val="000000" w:themeColor="text1"/>
          <w:kern w:val="0"/>
        </w:rPr>
        <w:t>。</w:t>
      </w:r>
    </w:p>
    <w:p w:rsidR="00364165" w:rsidRPr="00EC66F5" w:rsidRDefault="00364165" w:rsidP="0032277E">
      <w:pPr>
        <w:pStyle w:val="ad"/>
        <w:widowControl/>
        <w:numPr>
          <w:ilvl w:val="0"/>
          <w:numId w:val="27"/>
        </w:numPr>
        <w:spacing w:line="380" w:lineRule="exact"/>
        <w:ind w:leftChars="0"/>
        <w:jc w:val="both"/>
        <w:rPr>
          <w:rFonts w:eastAsia="標楷體"/>
          <w:color w:val="000000" w:themeColor="text1"/>
          <w:kern w:val="0"/>
        </w:rPr>
      </w:pPr>
      <w:r w:rsidRPr="00EC66F5">
        <w:rPr>
          <w:rFonts w:eastAsia="標楷體" w:hint="eastAsia"/>
          <w:color w:val="000000" w:themeColor="text1"/>
          <w:kern w:val="0"/>
        </w:rPr>
        <w:t>審查確認：請依校內程序核章後，並於</w:t>
      </w:r>
      <w:r w:rsidRPr="00EC66F5">
        <w:rPr>
          <w:rFonts w:eastAsia="標楷體"/>
          <w:color w:val="000000" w:themeColor="text1"/>
          <w:kern w:val="0"/>
        </w:rPr>
        <w:t>3</w:t>
      </w:r>
      <w:r w:rsidRPr="00EC66F5">
        <w:rPr>
          <w:rFonts w:eastAsia="標楷體" w:hint="eastAsia"/>
          <w:color w:val="000000" w:themeColor="text1"/>
          <w:kern w:val="0"/>
        </w:rPr>
        <w:t>天內將報名表傳真至本校情境中心始完成預約程序</w:t>
      </w:r>
      <w:r w:rsidRPr="00EC66F5">
        <w:rPr>
          <w:rFonts w:eastAsia="標楷體"/>
          <w:color w:val="000000" w:themeColor="text1"/>
          <w:kern w:val="0"/>
        </w:rPr>
        <w:t>(</w:t>
      </w:r>
      <w:r w:rsidRPr="00EC66F5">
        <w:rPr>
          <w:rFonts w:eastAsia="標楷體" w:hint="eastAsia"/>
          <w:color w:val="000000" w:themeColor="text1"/>
          <w:kern w:val="0"/>
        </w:rPr>
        <w:t>超過</w:t>
      </w:r>
      <w:r w:rsidRPr="00EC66F5">
        <w:rPr>
          <w:rFonts w:eastAsia="標楷體"/>
          <w:color w:val="000000" w:themeColor="text1"/>
          <w:kern w:val="0"/>
        </w:rPr>
        <w:t>3</w:t>
      </w:r>
      <w:r w:rsidRPr="00EC66F5">
        <w:rPr>
          <w:rFonts w:eastAsia="標楷體" w:hint="eastAsia"/>
          <w:color w:val="000000" w:themeColor="text1"/>
          <w:kern w:val="0"/>
        </w:rPr>
        <w:t>天未回傳報名表者，該時段將重新開放他校預約</w:t>
      </w:r>
      <w:r w:rsidRPr="00EC66F5">
        <w:rPr>
          <w:rFonts w:eastAsia="標楷體"/>
          <w:color w:val="000000" w:themeColor="text1"/>
          <w:kern w:val="0"/>
        </w:rPr>
        <w:t>)</w:t>
      </w:r>
      <w:r w:rsidRPr="00EC66F5">
        <w:rPr>
          <w:rFonts w:eastAsia="標楷體" w:hint="eastAsia"/>
          <w:color w:val="000000" w:themeColor="text1"/>
          <w:kern w:val="0"/>
        </w:rPr>
        <w:t>。</w:t>
      </w:r>
      <w:r w:rsidRPr="00EC66F5">
        <w:rPr>
          <w:rFonts w:eastAsia="標楷體"/>
          <w:color w:val="000000" w:themeColor="text1"/>
          <w:kern w:val="0"/>
        </w:rPr>
        <w:t xml:space="preserve"> </w:t>
      </w:r>
    </w:p>
    <w:p w:rsidR="00364165" w:rsidRPr="00EC66F5" w:rsidRDefault="00364165" w:rsidP="0032277E">
      <w:pPr>
        <w:pStyle w:val="ad"/>
        <w:widowControl/>
        <w:numPr>
          <w:ilvl w:val="0"/>
          <w:numId w:val="27"/>
        </w:numPr>
        <w:spacing w:line="380" w:lineRule="exact"/>
        <w:ind w:leftChars="0"/>
        <w:jc w:val="both"/>
        <w:rPr>
          <w:rFonts w:eastAsia="標楷體"/>
          <w:color w:val="000000" w:themeColor="text1"/>
          <w:kern w:val="0"/>
        </w:rPr>
      </w:pPr>
      <w:r w:rsidRPr="00EC66F5">
        <w:rPr>
          <w:rFonts w:eastAsia="標楷體" w:hint="eastAsia"/>
          <w:color w:val="000000" w:themeColor="text1"/>
          <w:kern w:val="0"/>
        </w:rPr>
        <w:t>本中心確認報名無誤後即以</w:t>
      </w:r>
      <w:r w:rsidRPr="00EC66F5">
        <w:rPr>
          <w:rFonts w:eastAsia="標楷體"/>
          <w:color w:val="000000" w:themeColor="text1"/>
          <w:kern w:val="0"/>
        </w:rPr>
        <w:t>E-mail</w:t>
      </w:r>
      <w:r w:rsidRPr="00EC66F5">
        <w:rPr>
          <w:rFonts w:eastAsia="標楷體" w:hint="eastAsia"/>
          <w:color w:val="000000" w:themeColor="text1"/>
          <w:kern w:val="0"/>
        </w:rPr>
        <w:t>發送錄取通知並公告於網頁上。</w:t>
      </w:r>
      <w:r w:rsidRPr="00EC66F5">
        <w:rPr>
          <w:rFonts w:eastAsia="標楷體"/>
          <w:color w:val="000000" w:themeColor="text1"/>
          <w:kern w:val="0"/>
        </w:rPr>
        <w:t xml:space="preserve"> </w:t>
      </w:r>
    </w:p>
    <w:p w:rsidR="00C65B1A" w:rsidRPr="00EC66F5" w:rsidRDefault="00C65B1A" w:rsidP="006F303B">
      <w:pPr>
        <w:widowControl/>
        <w:spacing w:line="380" w:lineRule="exact"/>
        <w:ind w:leftChars="176" w:left="892" w:hangingChars="196" w:hanging="470"/>
        <w:rPr>
          <w:rFonts w:eastAsia="標楷體"/>
          <w:color w:val="000000" w:themeColor="text1"/>
          <w:kern w:val="0"/>
        </w:rPr>
      </w:pPr>
      <w:r w:rsidRPr="00EC66F5">
        <w:rPr>
          <w:rFonts w:eastAsia="標楷體"/>
          <w:color w:val="000000" w:themeColor="text1"/>
          <w:kern w:val="0"/>
        </w:rPr>
        <w:t>四、報名額滿處理原則：如果人數過多時，以報名的優先順序為原則，若兩校同時報名則公開抽籤。</w:t>
      </w:r>
    </w:p>
    <w:p w:rsidR="00ED2471" w:rsidRDefault="00ED2471" w:rsidP="006F303B">
      <w:pPr>
        <w:widowControl/>
        <w:spacing w:line="380" w:lineRule="exact"/>
        <w:ind w:leftChars="176" w:left="892" w:hangingChars="196" w:hanging="470"/>
        <w:rPr>
          <w:rFonts w:eastAsia="標楷體"/>
          <w:color w:val="000000" w:themeColor="text1"/>
          <w:kern w:val="0"/>
        </w:rPr>
      </w:pPr>
      <w:r w:rsidRPr="00EC66F5">
        <w:rPr>
          <w:rFonts w:eastAsia="標楷體" w:hint="eastAsia"/>
          <w:color w:val="000000" w:themeColor="text1"/>
          <w:kern w:val="0"/>
        </w:rPr>
        <w:t>五、</w:t>
      </w:r>
      <w:r w:rsidR="000973A3" w:rsidRPr="00EC66F5">
        <w:rPr>
          <w:rFonts w:eastAsia="標楷體" w:hint="eastAsia"/>
          <w:color w:val="000000" w:themeColor="text1"/>
          <w:kern w:val="0"/>
        </w:rPr>
        <w:t>線上預約</w:t>
      </w:r>
      <w:r w:rsidR="000973A3">
        <w:rPr>
          <w:rFonts w:eastAsia="標楷體" w:hint="eastAsia"/>
          <w:color w:val="000000" w:themeColor="text1"/>
          <w:kern w:val="0"/>
        </w:rPr>
        <w:t>之</w:t>
      </w:r>
      <w:r w:rsidRPr="000973A3">
        <w:rPr>
          <w:rFonts w:eastAsia="標楷體" w:hint="eastAsia"/>
          <w:color w:val="000000" w:themeColor="text1"/>
          <w:kern w:val="0"/>
          <w:bdr w:val="single" w:sz="4" w:space="0" w:color="auto"/>
        </w:rPr>
        <w:t>各校</w:t>
      </w:r>
      <w:r w:rsidR="004A6D00">
        <w:rPr>
          <w:rFonts w:eastAsia="標楷體" w:hint="eastAsia"/>
          <w:color w:val="000000" w:themeColor="text1"/>
          <w:kern w:val="0"/>
          <w:bdr w:val="single" w:sz="4" w:space="0" w:color="auto"/>
        </w:rPr>
        <w:t>預設</w:t>
      </w:r>
      <w:r w:rsidRPr="000973A3">
        <w:rPr>
          <w:rFonts w:eastAsia="標楷體" w:hint="eastAsia"/>
          <w:color w:val="000000" w:themeColor="text1"/>
          <w:kern w:val="0"/>
          <w:bdr w:val="single" w:sz="4" w:space="0" w:color="auto"/>
        </w:rPr>
        <w:t>帳號為</w:t>
      </w:r>
      <w:r w:rsidR="000973A3" w:rsidRPr="000973A3">
        <w:rPr>
          <w:rFonts w:eastAsia="標楷體" w:hint="eastAsia"/>
          <w:color w:val="000000" w:themeColor="text1"/>
          <w:kern w:val="0"/>
          <w:bdr w:val="single" w:sz="4" w:space="0" w:color="auto"/>
        </w:rPr>
        <w:t>(</w:t>
      </w:r>
      <w:r w:rsidRPr="000973A3">
        <w:rPr>
          <w:rFonts w:eastAsia="標楷體" w:hint="eastAsia"/>
          <w:color w:val="000000" w:themeColor="text1"/>
          <w:kern w:val="0"/>
          <w:bdr w:val="single" w:sz="4" w:space="0" w:color="auto"/>
        </w:rPr>
        <w:t>0+</w:t>
      </w:r>
      <w:r w:rsidRPr="000973A3">
        <w:rPr>
          <w:rFonts w:eastAsia="標楷體" w:hint="eastAsia"/>
          <w:color w:val="000000" w:themeColor="text1"/>
          <w:kern w:val="0"/>
          <w:bdr w:val="single" w:sz="4" w:space="0" w:color="auto"/>
        </w:rPr>
        <w:t>聯</w:t>
      </w:r>
      <w:r w:rsidRPr="00EC66F5">
        <w:rPr>
          <w:rFonts w:eastAsia="標楷體" w:hint="eastAsia"/>
          <w:color w:val="000000" w:themeColor="text1"/>
          <w:kern w:val="0"/>
          <w:bdr w:val="single" w:sz="4" w:space="0" w:color="auto"/>
        </w:rPr>
        <w:t>絡箱號碼</w:t>
      </w:r>
      <w:r w:rsidR="000973A3">
        <w:rPr>
          <w:rFonts w:eastAsia="標楷體" w:hint="eastAsia"/>
          <w:color w:val="000000" w:themeColor="text1"/>
          <w:kern w:val="0"/>
          <w:bdr w:val="single" w:sz="4" w:space="0" w:color="auto"/>
        </w:rPr>
        <w:t>)</w:t>
      </w:r>
      <w:r w:rsidRPr="00EC66F5">
        <w:rPr>
          <w:rFonts w:eastAsia="標楷體" w:hint="eastAsia"/>
          <w:color w:val="000000" w:themeColor="text1"/>
          <w:kern w:val="0"/>
          <w:bdr w:val="single" w:sz="4" w:space="0" w:color="auto"/>
        </w:rPr>
        <w:t>(</w:t>
      </w:r>
      <w:r w:rsidRPr="00EC66F5">
        <w:rPr>
          <w:rFonts w:eastAsia="標楷體" w:hint="eastAsia"/>
          <w:color w:val="000000" w:themeColor="text1"/>
          <w:kern w:val="0"/>
          <w:bdr w:val="single" w:sz="4" w:space="0" w:color="auto"/>
        </w:rPr>
        <w:t>共四碼</w:t>
      </w:r>
      <w:r w:rsidRPr="00EC66F5">
        <w:rPr>
          <w:rFonts w:eastAsia="標楷體" w:hint="eastAsia"/>
          <w:color w:val="000000" w:themeColor="text1"/>
          <w:kern w:val="0"/>
          <w:bdr w:val="single" w:sz="4" w:space="0" w:color="auto"/>
        </w:rPr>
        <w:t>)</w:t>
      </w:r>
      <w:r w:rsidRPr="00EC66F5">
        <w:rPr>
          <w:rFonts w:eastAsia="標楷體" w:hint="eastAsia"/>
          <w:color w:val="000000" w:themeColor="text1"/>
          <w:kern w:val="0"/>
          <w:bdr w:val="single" w:sz="4" w:space="0" w:color="auto"/>
        </w:rPr>
        <w:t>，預設密碼為</w:t>
      </w:r>
      <w:r w:rsidRPr="00EC66F5">
        <w:rPr>
          <w:rFonts w:eastAsia="標楷體" w:hint="eastAsia"/>
          <w:color w:val="000000" w:themeColor="text1"/>
          <w:kern w:val="0"/>
          <w:bdr w:val="single" w:sz="4" w:space="0" w:color="auto"/>
        </w:rPr>
        <w:t>1234</w:t>
      </w:r>
      <w:r w:rsidR="000973A3">
        <w:rPr>
          <w:rFonts w:eastAsia="標楷體" w:hint="eastAsia"/>
          <w:color w:val="000000" w:themeColor="text1"/>
          <w:kern w:val="0"/>
        </w:rPr>
        <w:t>，登入後</w:t>
      </w:r>
      <w:r w:rsidRPr="00EC66F5">
        <w:rPr>
          <w:rFonts w:eastAsia="標楷體" w:hint="eastAsia"/>
          <w:color w:val="000000" w:themeColor="text1"/>
          <w:kern w:val="0"/>
        </w:rPr>
        <w:t>各校負責組長</w:t>
      </w:r>
      <w:r w:rsidR="000973A3">
        <w:rPr>
          <w:rFonts w:eastAsia="標楷體" w:hint="eastAsia"/>
          <w:color w:val="000000" w:themeColor="text1"/>
          <w:kern w:val="0"/>
        </w:rPr>
        <w:t>可自行</w:t>
      </w:r>
      <w:r w:rsidRPr="00EC66F5">
        <w:rPr>
          <w:rFonts w:eastAsia="標楷體" w:hint="eastAsia"/>
          <w:color w:val="000000" w:themeColor="text1"/>
          <w:kern w:val="0"/>
        </w:rPr>
        <w:t>更改密碼</w:t>
      </w:r>
      <w:r w:rsidR="000973A3">
        <w:rPr>
          <w:rFonts w:eastAsia="標楷體" w:hint="eastAsia"/>
          <w:color w:val="000000" w:themeColor="text1"/>
          <w:kern w:val="0"/>
        </w:rPr>
        <w:t>，並請轉知欲報名的老師</w:t>
      </w:r>
      <w:r w:rsidRPr="00EC66F5">
        <w:rPr>
          <w:rFonts w:eastAsia="標楷體" w:hint="eastAsia"/>
          <w:color w:val="000000" w:themeColor="text1"/>
          <w:kern w:val="0"/>
        </w:rPr>
        <w:t>。</w:t>
      </w:r>
    </w:p>
    <w:p w:rsidR="000973A3" w:rsidRPr="000973A3" w:rsidRDefault="000973A3" w:rsidP="006F303B">
      <w:pPr>
        <w:widowControl/>
        <w:spacing w:line="380" w:lineRule="exact"/>
        <w:ind w:leftChars="176" w:left="892" w:hangingChars="196" w:hanging="470"/>
        <w:rPr>
          <w:rFonts w:eastAsia="標楷體"/>
          <w:color w:val="000000" w:themeColor="text1"/>
          <w:kern w:val="0"/>
        </w:rPr>
      </w:pPr>
      <w:r>
        <w:rPr>
          <w:rFonts w:eastAsia="標楷體" w:hint="eastAsia"/>
          <w:color w:val="000000" w:themeColor="text1"/>
          <w:kern w:val="0"/>
        </w:rPr>
        <w:t>六、各項</w:t>
      </w:r>
      <w:r w:rsidRPr="00EC66F5">
        <w:rPr>
          <w:rFonts w:eastAsia="標楷體" w:hint="eastAsia"/>
          <w:color w:val="000000" w:themeColor="text1"/>
          <w:kern w:val="0"/>
        </w:rPr>
        <w:t>報名資料請填寫詳細</w:t>
      </w:r>
      <w:r>
        <w:rPr>
          <w:rFonts w:eastAsia="標楷體" w:hint="eastAsia"/>
          <w:color w:val="000000" w:themeColor="text1"/>
          <w:kern w:val="0"/>
        </w:rPr>
        <w:t>。</w:t>
      </w:r>
    </w:p>
    <w:p w:rsidR="00C65B1A" w:rsidRPr="00EC66F5" w:rsidRDefault="00C65B1A" w:rsidP="006F303B">
      <w:pPr>
        <w:widowControl/>
        <w:spacing w:line="380" w:lineRule="exact"/>
        <w:rPr>
          <w:rFonts w:eastAsia="標楷體"/>
          <w:b/>
          <w:color w:val="000000" w:themeColor="text1"/>
          <w:kern w:val="0"/>
        </w:rPr>
      </w:pPr>
      <w:r w:rsidRPr="00EC66F5">
        <w:rPr>
          <w:rFonts w:eastAsia="標楷體"/>
          <w:b/>
          <w:color w:val="000000" w:themeColor="text1"/>
          <w:kern w:val="0"/>
        </w:rPr>
        <w:t>捌、課程內容</w:t>
      </w:r>
    </w:p>
    <w:p w:rsidR="00C65B1A" w:rsidRPr="00EC66F5" w:rsidRDefault="00C65B1A" w:rsidP="00281455">
      <w:pPr>
        <w:widowControl/>
        <w:spacing w:line="380" w:lineRule="exact"/>
        <w:ind w:leftChars="176" w:left="892" w:hangingChars="196" w:hanging="470"/>
        <w:rPr>
          <w:rFonts w:eastAsia="標楷體"/>
          <w:color w:val="000000" w:themeColor="text1"/>
          <w:kern w:val="0"/>
        </w:rPr>
      </w:pPr>
      <w:r w:rsidRPr="00EC66F5">
        <w:rPr>
          <w:rFonts w:eastAsia="標楷體"/>
          <w:color w:val="000000" w:themeColor="text1"/>
          <w:kern w:val="0"/>
        </w:rPr>
        <w:t>一、行前分組：各班老師依學生精熟程度將班級學生</w:t>
      </w:r>
      <w:r w:rsidRPr="00EC66F5">
        <w:rPr>
          <w:rFonts w:eastAsia="標楷體"/>
          <w:b/>
          <w:color w:val="000000" w:themeColor="text1"/>
          <w:kern w:val="0"/>
          <w:bdr w:val="single" w:sz="4" w:space="0" w:color="auto"/>
        </w:rPr>
        <w:t>平均</w:t>
      </w:r>
      <w:r w:rsidRPr="00EC66F5">
        <w:rPr>
          <w:rFonts w:eastAsia="標楷體"/>
          <w:color w:val="000000" w:themeColor="text1"/>
          <w:kern w:val="0"/>
        </w:rPr>
        <w:t>分成一、</w:t>
      </w:r>
      <w:smartTag w:uri="urn:schemas-microsoft-com:office:smarttags" w:element="chmetcnv">
        <w:smartTagPr>
          <w:attr w:name="SourceValue" w:val="2"/>
          <w:attr w:name="HasSpace" w:val="False"/>
          <w:attr w:name="Negative" w:val="False"/>
          <w:attr w:name="NumberType" w:val="3"/>
          <w:attr w:name="TCSC" w:val="1"/>
        </w:smartTagPr>
        <w:r w:rsidRPr="00EC66F5">
          <w:rPr>
            <w:rFonts w:eastAsia="標楷體"/>
            <w:color w:val="000000" w:themeColor="text1"/>
            <w:kern w:val="0"/>
          </w:rPr>
          <w:t>二兩</w:t>
        </w:r>
      </w:smartTag>
      <w:r w:rsidRPr="00EC66F5">
        <w:rPr>
          <w:rFonts w:eastAsia="標楷體"/>
          <w:color w:val="000000" w:themeColor="text1"/>
          <w:kern w:val="0"/>
        </w:rPr>
        <w:t>組，並於本校英語學習情境中心網站下載學生名單範本，於體驗課程七日前將填寫好的學生名單</w:t>
      </w:r>
      <w:r w:rsidR="003E2ACA" w:rsidRPr="00EC66F5">
        <w:rPr>
          <w:rFonts w:eastAsia="標楷體" w:hint="eastAsia"/>
          <w:color w:val="000000" w:themeColor="text1"/>
          <w:kern w:val="0"/>
        </w:rPr>
        <w:t>上傳本校報名預約系統</w:t>
      </w:r>
      <w:r w:rsidRPr="00EC66F5">
        <w:rPr>
          <w:rFonts w:eastAsia="標楷體"/>
          <w:color w:val="000000" w:themeColor="text1"/>
          <w:kern w:val="0"/>
        </w:rPr>
        <w:t>。</w:t>
      </w:r>
    </w:p>
    <w:p w:rsidR="00C65B1A" w:rsidRPr="00EC66F5" w:rsidRDefault="00C65B1A" w:rsidP="006F303B">
      <w:pPr>
        <w:widowControl/>
        <w:spacing w:line="380" w:lineRule="exact"/>
        <w:ind w:leftChars="176" w:left="892" w:hangingChars="196" w:hanging="470"/>
        <w:rPr>
          <w:rFonts w:eastAsia="標楷體"/>
          <w:strike/>
          <w:color w:val="000000" w:themeColor="text1"/>
          <w:kern w:val="0"/>
        </w:rPr>
      </w:pPr>
      <w:r w:rsidRPr="00EC66F5">
        <w:rPr>
          <w:rFonts w:eastAsia="標楷體"/>
          <w:color w:val="000000" w:themeColor="text1"/>
          <w:kern w:val="0"/>
        </w:rPr>
        <w:t>二、行前預習：請連結</w:t>
      </w:r>
      <w:r w:rsidR="003969B8" w:rsidRPr="00EC66F5">
        <w:rPr>
          <w:rFonts w:eastAsia="標楷體"/>
          <w:color w:val="000000" w:themeColor="text1"/>
          <w:kern w:val="0"/>
        </w:rPr>
        <w:t>古亭</w:t>
      </w:r>
      <w:r w:rsidRPr="00EC66F5">
        <w:rPr>
          <w:rFonts w:eastAsia="標楷體"/>
          <w:color w:val="000000" w:themeColor="text1"/>
          <w:kern w:val="0"/>
        </w:rPr>
        <w:t>國小英語情境中心的網址，</w:t>
      </w:r>
      <w:r w:rsidRPr="00EC66F5">
        <w:rPr>
          <w:rFonts w:eastAsia="標楷體"/>
          <w:color w:val="000000" w:themeColor="text1"/>
          <w:kern w:val="0"/>
          <w:bdr w:val="single" w:sz="4" w:space="0" w:color="auto"/>
        </w:rPr>
        <w:t>點選</w:t>
      </w:r>
      <w:r w:rsidR="003E2ACA" w:rsidRPr="00EC66F5">
        <w:rPr>
          <w:rFonts w:eastAsia="標楷體" w:hint="eastAsia"/>
          <w:color w:val="000000" w:themeColor="text1"/>
          <w:kern w:val="0"/>
          <w:bdr w:val="single" w:sz="4" w:space="0" w:color="auto"/>
        </w:rPr>
        <w:t>右側的「教學資源」</w:t>
      </w:r>
      <w:r w:rsidR="003E2ACA" w:rsidRPr="00EC66F5">
        <w:rPr>
          <w:rFonts w:eastAsia="標楷體" w:hint="eastAsia"/>
          <w:color w:val="000000" w:themeColor="text1"/>
          <w:kern w:val="0"/>
          <w:bdr w:val="single" w:sz="4" w:space="0" w:color="auto"/>
        </w:rPr>
        <w:t>-</w:t>
      </w:r>
      <w:r w:rsidR="003E2ACA" w:rsidRPr="00EC66F5">
        <w:rPr>
          <w:rFonts w:eastAsia="標楷體" w:hint="eastAsia"/>
          <w:color w:val="000000" w:themeColor="text1"/>
          <w:kern w:val="0"/>
          <w:bdr w:val="single" w:sz="4" w:space="0" w:color="auto"/>
        </w:rPr>
        <w:t>「課程內容」</w:t>
      </w:r>
      <w:r w:rsidRPr="00EC66F5">
        <w:rPr>
          <w:rFonts w:eastAsia="標楷體"/>
          <w:color w:val="000000" w:themeColor="text1"/>
          <w:kern w:val="0"/>
          <w:bdr w:val="single" w:sz="4" w:space="0" w:color="auto"/>
        </w:rPr>
        <w:t>，事先進行單字、句型預習</w:t>
      </w:r>
      <w:r w:rsidRPr="00EC66F5">
        <w:rPr>
          <w:rFonts w:eastAsia="標楷體"/>
          <w:color w:val="000000" w:themeColor="text1"/>
          <w:kern w:val="0"/>
        </w:rPr>
        <w:t>。</w:t>
      </w:r>
      <w:r w:rsidRPr="00EC66F5">
        <w:rPr>
          <w:rFonts w:eastAsia="標楷體"/>
          <w:color w:val="000000" w:themeColor="text1"/>
          <w:kern w:val="0"/>
        </w:rPr>
        <w:t>(</w:t>
      </w:r>
      <w:r w:rsidR="003E2ACA" w:rsidRPr="00EC66F5">
        <w:rPr>
          <w:rFonts w:eastAsia="標楷體"/>
          <w:color w:val="000000" w:themeColor="text1"/>
          <w:kern w:val="0"/>
        </w:rPr>
        <w:t>http://ebook.gtes.tp.edu.tw/eweb/english</w:t>
      </w:r>
      <w:r w:rsidRPr="00EC66F5">
        <w:rPr>
          <w:rFonts w:eastAsia="標楷體"/>
          <w:color w:val="000000" w:themeColor="text1"/>
          <w:kern w:val="0"/>
        </w:rPr>
        <w:t>)</w:t>
      </w:r>
    </w:p>
    <w:p w:rsidR="00C65B1A" w:rsidRPr="00EC66F5" w:rsidRDefault="00C65B1A" w:rsidP="006F303B">
      <w:pPr>
        <w:widowControl/>
        <w:spacing w:line="380" w:lineRule="exact"/>
        <w:ind w:leftChars="176" w:left="892" w:hangingChars="196" w:hanging="470"/>
        <w:rPr>
          <w:rFonts w:eastAsia="標楷體"/>
          <w:color w:val="000000" w:themeColor="text1"/>
          <w:kern w:val="0"/>
        </w:rPr>
      </w:pPr>
      <w:r w:rsidRPr="00EC66F5">
        <w:rPr>
          <w:rFonts w:eastAsia="標楷體"/>
          <w:color w:val="000000" w:themeColor="text1"/>
          <w:kern w:val="0"/>
        </w:rPr>
        <w:t>三、體驗活動：依規定時間，準時帶領學生至本校英語學習情境中心完成報到，並隨隊進行情境學習活動、課間休息及維持秩序等。</w:t>
      </w:r>
    </w:p>
    <w:p w:rsidR="0032277E" w:rsidRPr="00EC66F5" w:rsidRDefault="0032277E">
      <w:pPr>
        <w:widowControl/>
        <w:rPr>
          <w:rFonts w:eastAsia="標楷體"/>
          <w:color w:val="000000" w:themeColor="text1"/>
          <w:kern w:val="0"/>
        </w:rPr>
      </w:pPr>
      <w:r w:rsidRPr="00EC66F5">
        <w:rPr>
          <w:rFonts w:eastAsia="標楷體"/>
          <w:color w:val="000000" w:themeColor="text1"/>
          <w:kern w:val="0"/>
        </w:rPr>
        <w:br w:type="page"/>
      </w:r>
    </w:p>
    <w:p w:rsidR="00C65B1A" w:rsidRPr="00EC66F5" w:rsidRDefault="00E41F62" w:rsidP="002060D9">
      <w:pPr>
        <w:widowControl/>
        <w:spacing w:line="380" w:lineRule="exact"/>
        <w:ind w:leftChars="176" w:left="892" w:hangingChars="196" w:hanging="470"/>
        <w:rPr>
          <w:rFonts w:eastAsia="標楷體"/>
          <w:strike/>
          <w:color w:val="000000" w:themeColor="text1"/>
          <w:kern w:val="0"/>
        </w:rPr>
      </w:pPr>
      <w:r w:rsidRPr="00EC66F5">
        <w:rPr>
          <w:noProof/>
          <w:color w:val="000000" w:themeColor="text1"/>
        </w:rPr>
        <w:lastRenderedPageBreak/>
        <mc:AlternateContent>
          <mc:Choice Requires="wpg">
            <w:drawing>
              <wp:anchor distT="0" distB="0" distL="114300" distR="114300" simplePos="0" relativeHeight="251657728" behindDoc="0" locked="0" layoutInCell="1" allowOverlap="1" wp14:anchorId="30E1A483" wp14:editId="5B710982">
                <wp:simplePos x="0" y="0"/>
                <wp:positionH relativeFrom="column">
                  <wp:posOffset>1663700</wp:posOffset>
                </wp:positionH>
                <wp:positionV relativeFrom="paragraph">
                  <wp:posOffset>6350</wp:posOffset>
                </wp:positionV>
                <wp:extent cx="4914900" cy="3086100"/>
                <wp:effectExtent l="34925" t="44450" r="12700" b="5080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14900" cy="3086100"/>
                          <a:chOff x="3312" y="10344"/>
                          <a:chExt cx="7740" cy="4860"/>
                        </a:xfrm>
                      </wpg:grpSpPr>
                      <wps:wsp>
                        <wps:cNvPr id="5" name="AutoShape 3"/>
                        <wps:cNvSpPr>
                          <a:spLocks noChangeArrowheads="1"/>
                        </wps:cNvSpPr>
                        <wps:spPr bwMode="auto">
                          <a:xfrm rot="381814">
                            <a:off x="3312" y="10344"/>
                            <a:ext cx="1620" cy="540"/>
                          </a:xfrm>
                          <a:prstGeom prst="curvedDownArrow">
                            <a:avLst>
                              <a:gd name="adj1" fmla="val 37778"/>
                              <a:gd name="adj2" fmla="val 97778"/>
                              <a:gd name="adj3" fmla="val 33333"/>
                            </a:avLst>
                          </a:prstGeom>
                          <a:solidFill>
                            <a:srgbClr val="FF99CC"/>
                          </a:solidFill>
                          <a:ln w="9525">
                            <a:solidFill>
                              <a:srgbClr val="000000"/>
                            </a:solidFill>
                            <a:miter lim="800000"/>
                            <a:headEnd/>
                            <a:tailEnd/>
                          </a:ln>
                        </wps:spPr>
                        <wps:bodyPr rot="0" vert="horz" wrap="square" lIns="91440" tIns="45720" rIns="91440" bIns="45720" anchor="t" anchorCtr="0" upright="1">
                          <a:noAutofit/>
                        </wps:bodyPr>
                      </wps:wsp>
                      <wps:wsp>
                        <wps:cNvPr id="6" name="AutoShape 4"/>
                        <wps:cNvSpPr>
                          <a:spLocks noChangeArrowheads="1"/>
                        </wps:cNvSpPr>
                        <wps:spPr bwMode="auto">
                          <a:xfrm>
                            <a:off x="6922" y="11494"/>
                            <a:ext cx="425" cy="341"/>
                          </a:xfrm>
                          <a:prstGeom prst="rightArrow">
                            <a:avLst>
                              <a:gd name="adj1" fmla="val 50000"/>
                              <a:gd name="adj2" fmla="val 31158"/>
                            </a:avLst>
                          </a:prstGeom>
                          <a:solidFill>
                            <a:srgbClr val="FF99CC"/>
                          </a:solidFill>
                          <a:ln w="9525">
                            <a:solidFill>
                              <a:srgbClr val="000000"/>
                            </a:solidFill>
                            <a:miter lim="800000"/>
                            <a:headEnd/>
                            <a:tailEnd/>
                          </a:ln>
                        </wps:spPr>
                        <wps:bodyPr rot="0" vert="horz" wrap="square" lIns="91440" tIns="45720" rIns="91440" bIns="45720" anchor="t" anchorCtr="0" upright="1">
                          <a:noAutofit/>
                        </wps:bodyPr>
                      </wps:wsp>
                      <wps:wsp>
                        <wps:cNvPr id="7" name="AutoShape 5"/>
                        <wps:cNvSpPr>
                          <a:spLocks noChangeArrowheads="1"/>
                        </wps:cNvSpPr>
                        <wps:spPr bwMode="auto">
                          <a:xfrm rot="5400000">
                            <a:off x="9972" y="12861"/>
                            <a:ext cx="1620" cy="540"/>
                          </a:xfrm>
                          <a:prstGeom prst="curvedDownArrow">
                            <a:avLst>
                              <a:gd name="adj1" fmla="val 37778"/>
                              <a:gd name="adj2" fmla="val 97778"/>
                              <a:gd name="adj3" fmla="val 33333"/>
                            </a:avLst>
                          </a:prstGeom>
                          <a:solidFill>
                            <a:srgbClr val="FF99CC"/>
                          </a:solidFill>
                          <a:ln w="9525">
                            <a:solidFill>
                              <a:srgbClr val="000000"/>
                            </a:solidFill>
                            <a:miter lim="800000"/>
                            <a:headEnd/>
                            <a:tailEnd/>
                          </a:ln>
                        </wps:spPr>
                        <wps:bodyPr rot="0" vert="horz" wrap="square" lIns="91440" tIns="45720" rIns="91440" bIns="45720" anchor="t" anchorCtr="0" upright="1">
                          <a:noAutofit/>
                        </wps:bodyPr>
                      </wps:wsp>
                      <wps:wsp>
                        <wps:cNvPr id="8" name="AutoShape 6"/>
                        <wps:cNvSpPr>
                          <a:spLocks noChangeArrowheads="1"/>
                        </wps:cNvSpPr>
                        <wps:spPr bwMode="auto">
                          <a:xfrm rot="10800000">
                            <a:off x="7017" y="13590"/>
                            <a:ext cx="360" cy="354"/>
                          </a:xfrm>
                          <a:prstGeom prst="rightArrow">
                            <a:avLst>
                              <a:gd name="adj1" fmla="val 50000"/>
                              <a:gd name="adj2" fmla="val 25424"/>
                            </a:avLst>
                          </a:prstGeom>
                          <a:solidFill>
                            <a:srgbClr val="FF99CC"/>
                          </a:solidFill>
                          <a:ln w="9525">
                            <a:solidFill>
                              <a:srgbClr val="000000"/>
                            </a:solidFill>
                            <a:miter lim="800000"/>
                            <a:headEnd/>
                            <a:tailEnd/>
                          </a:ln>
                        </wps:spPr>
                        <wps:bodyPr rot="0" vert="horz" wrap="square" lIns="91440" tIns="45720" rIns="91440" bIns="45720" anchor="t" anchorCtr="0" upright="1">
                          <a:noAutofit/>
                        </wps:bodyPr>
                      </wps:wsp>
                      <wps:wsp>
                        <wps:cNvPr id="9" name="AutoShape 7"/>
                        <wps:cNvSpPr>
                          <a:spLocks noChangeArrowheads="1"/>
                        </wps:cNvSpPr>
                        <wps:spPr bwMode="auto">
                          <a:xfrm rot="9831018">
                            <a:off x="3492" y="14664"/>
                            <a:ext cx="1620" cy="540"/>
                          </a:xfrm>
                          <a:prstGeom prst="curvedDownArrow">
                            <a:avLst>
                              <a:gd name="adj1" fmla="val 37778"/>
                              <a:gd name="adj2" fmla="val 97778"/>
                              <a:gd name="adj3" fmla="val 33333"/>
                            </a:avLst>
                          </a:prstGeom>
                          <a:solidFill>
                            <a:srgbClr val="FF99CC"/>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31pt;margin-top:.5pt;width:387pt;height:243pt;z-index:251657728" coordorigin="3312,10344" coordsize="7740,4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">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AutoShape 3" o:spid="_x0000_s1027" type="#_x0000_t105" style="position:absolute;left:3312;top:10344;width:1620;height:540;rotation:41704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hXycYA&#10;AADaAAAADwAAAGRycy9kb3ducmV2LnhtbESPzWsCMRTE70L/h/AKXkSz2vrB1iiilJb2Uj8Oents&#10;XndXNy9LEnX97xuh4HGYmd8w03ljKnEh50vLCvq9BARxZnXJuYLd9r07AeEDssbKMim4kYf57Kk1&#10;xVTbK6/psgm5iBD2KSooQqhTKX1WkEHfszVx9H6tMxiidLnUDq8Rbio5SJKRNFhyXCiwpmVB2Wlz&#10;Ngo6o5fk232MJ52v1eFnqMvX436xV6r93CzeQARqwiP83/7UCoZwvxJvgJ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ihXycYAAADaAAAADwAAAAAAAAAAAAAAAACYAgAAZHJz&#10;L2Rvd25yZXYueG1sUEsFBgAAAAAEAAQA9QAAAIsDAAAAAA==&#10;" adj="14560" fillcolor="#f9c"/>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4" o:spid="_x0000_s1028" type="#_x0000_t13" style="position:absolute;left:6922;top:11494;width:425;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K7MUA&#10;AADaAAAADwAAAGRycy9kb3ducmV2LnhtbESPT2sCMRTE7wW/Q3hCL0WzbanKahRbLPQgWP9cvD2S&#10;52Z187JsUnf99o1Q6HGYmd8ws0XnKnGlJpSeFTwPMxDE2puSCwWH/edgAiJEZIOVZ1JwowCLee9h&#10;hrnxLW/puouFSBAOOSqwMda5lEFbchiGviZO3sk3DmOSTSFNg22Cu0q+ZNlIOiw5LVis6cOSvux+&#10;nIL909v6pl9X5+Xq+xKOevM+acdWqcd+t5yCiNTF//Bf+8soGMH9SroB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JcrsxQAAANoAAAAPAAAAAAAAAAAAAAAAAJgCAABkcnMv&#10;ZG93bnJldi54bWxQSwUGAAAAAAQABAD1AAAAigMAAAAA&#10;" fillcolor="#f9c"/>
                <v:shape id="AutoShape 5" o:spid="_x0000_s1029" type="#_x0000_t105" style="position:absolute;left:9972;top:12861;width:1620;height:54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JOt8IA&#10;AADaAAAADwAAAGRycy9kb3ducmV2LnhtbESPQWsCMRSE74L/ITzBm2ZVsLIaRQSheChoRfD22Dw3&#10;i5uXJUl3t/31jVDocZiZb5jNrre1aMmHyrGC2TQDQVw4XXGp4Pp5nKxAhIissXZMCr4pwG47HGww&#10;167jM7WXWIoE4ZCjAhNjk0sZCkMWw9Q1xMl7OG8xJulLqT12CW5rOc+ypbRYcVow2NDBUPG8fFkF&#10;P/dz9A/bmeOq7hbtx34uF6ebUuNRv1+DiNTH//Bf+10reIPX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wk63wgAAANoAAAAPAAAAAAAAAAAAAAAAAJgCAABkcnMvZG93&#10;bnJldi54bWxQSwUGAAAAAAQABAD1AAAAhwMAAAAA&#10;" adj="14560" fillcolor="#f9c"/>
                <v:shape id="AutoShape 6" o:spid="_x0000_s1030" type="#_x0000_t13" style="position:absolute;left:7017;top:13590;width:360;height:354;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HiBsAA&#10;AADaAAAADwAAAGRycy9kb3ducmV2LnhtbERPTWvCQBC9F/wPywi91Y09NJK6BhGUNqBgIngdsmMS&#10;mp1NsluT/vvuQfD4eN/rdDKtuNPgGssKlosIBHFpdcOVgkuxf1uBcB5ZY2uZFPyRg3Qze1ljou3I&#10;Z7rnvhIhhF2CCmrvu0RKV9Zk0C1sRxy4mx0M+gCHSuoBxxBuWvkeRR/SYMOhocaOdjWVP/mvUdDG&#10;x8OBT0X2PRaYX6e4728uU+p1Pm0/QXia/FP8cH9pBWFruBJugNz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HiBsAAAADaAAAADwAAAAAAAAAAAAAAAACYAgAAZHJzL2Rvd25y&#10;ZXYueG1sUEsFBgAAAAAEAAQA9QAAAIUDAAAAAA==&#10;" fillcolor="#f9c"/>
                <v:shape id="AutoShape 7" o:spid="_x0000_s1031" type="#_x0000_t105" style="position:absolute;left:3492;top:14664;width:1620;height:540;rotation:1073809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jasMA&#10;AADaAAAADwAAAGRycy9kb3ducmV2LnhtbESP0WrCQBRE34X+w3ILvkjd6IPY1FVCqWCUIFU/4DZ7&#10;TYLZuyG7muTvuwWhj8PMnGFWm97U4kGtqywrmE0jEMS51RUXCi7n7dsShPPIGmvLpGAgB5v1y2iF&#10;sbYdf9Pj5AsRIOxiVFB638RSurwkg25qG+LgXW1r0AfZFlK32AW4qeU8ihbSYMVhocSGPkvKb6e7&#10;CZSvbHKk7JAe6iG57NPo+HNOpFLj1z75AOGp9//hZ3unFbzD35Vw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jasMAAADaAAAADwAAAAAAAAAAAAAAAACYAgAAZHJzL2Rv&#10;d25yZXYueG1sUEsFBgAAAAAEAAQA9QAAAIgDAAAAAA==&#10;" adj="14560" fillcolor="#f9c"/>
              </v:group>
            </w:pict>
          </mc:Fallback>
        </mc:AlternateContent>
      </w:r>
      <w:r w:rsidR="00C65B1A" w:rsidRPr="00EC66F5">
        <w:rPr>
          <w:rFonts w:eastAsia="標楷體"/>
          <w:color w:val="000000" w:themeColor="text1"/>
          <w:kern w:val="0"/>
        </w:rPr>
        <w:t>四、活動流程：</w:t>
      </w:r>
      <w:del w:id="1" w:author="use" w:date="2016-01-15T16:19:00Z">
        <w:r w:rsidR="00536AA2">
          <w:rPr>
            <w:noProof/>
            <w:color w:val="000000" w:themeColor="text1"/>
          </w:rPr>
          <w:pict>
            <v:group id="_x0000_s1032" style="position:absolute;left:0;text-align:left;margin-left:39.6pt;margin-top:8.9pt;width:450pt;height:209.05pt;z-index:251658752;mso-position-horizontal-relative:text;mso-position-vertical-relative:text" coordorigin="1512,10594" coordsize="9000,4181">
              <v:group id="_x0000_s1033" style="position:absolute;left:7452;top:10884;width:3060;height:1710" coordorigin="7452,8378" coordsize="3060,1710">
                <v:shapetype id="_x0000_t202" coordsize="21600,21600" o:spt="202" path="m,l,21600r21600,l21600,xe">
                  <v:stroke joinstyle="miter"/>
                  <v:path gradientshapeok="t" o:connecttype="rect"/>
                </v:shapetype>
                <v:shape id="_x0000_s1034" type="#_x0000_t202" style="position:absolute;left:7452;top:8378;width:3060;height:1530" strokeweight="1pt">
                  <v:textbox style="mso-next-textbox:#_x0000_s1034">
                    <w:txbxContent>
                      <w:p w:rsidR="00C65B1A" w:rsidRPr="00277894" w:rsidRDefault="00C65B1A" w:rsidP="00F258A8">
                        <w:pPr>
                          <w:numPr>
                            <w:ilvl w:val="0"/>
                            <w:numId w:val="24"/>
                          </w:numPr>
                          <w:tabs>
                            <w:tab w:val="clear" w:pos="480"/>
                            <w:tab w:val="num" w:pos="180"/>
                          </w:tabs>
                          <w:ind w:left="180" w:hanging="180"/>
                          <w:rPr>
                            <w:rFonts w:ascii="標楷體" w:eastAsia="標楷體" w:hAnsi="標楷體"/>
                          </w:rPr>
                        </w:pPr>
                        <w:r>
                          <w:rPr>
                            <w:rFonts w:ascii="標楷體" w:eastAsia="標楷體" w:hAnsi="標楷體" w:cs="新細明體" w:hint="eastAsia"/>
                            <w:kern w:val="0"/>
                          </w:rPr>
                          <w:t>中師課程簡介</w:t>
                        </w:r>
                        <w:r w:rsidRPr="003936C1">
                          <w:rPr>
                            <w:rFonts w:ascii="標楷體" w:eastAsia="標楷體" w:hAnsi="標楷體" w:cs="新細明體" w:hint="eastAsia"/>
                            <w:kern w:val="0"/>
                          </w:rPr>
                          <w:t>說明</w:t>
                        </w:r>
                      </w:p>
                      <w:p w:rsidR="00C65B1A" w:rsidRPr="00ED0443" w:rsidRDefault="00C65B1A" w:rsidP="00277894">
                        <w:pPr>
                          <w:rPr>
                            <w:rFonts w:ascii="標楷體" w:eastAsia="標楷體" w:hAnsi="標楷體"/>
                          </w:rPr>
                        </w:pPr>
                        <w:r w:rsidRPr="003936C1">
                          <w:rPr>
                            <w:rFonts w:ascii="標楷體" w:eastAsia="標楷體" w:hAnsi="標楷體" w:cs="新細明體"/>
                            <w:kern w:val="0"/>
                          </w:rPr>
                          <w:t>(</w:t>
                        </w:r>
                        <w:r w:rsidRPr="003936C1">
                          <w:rPr>
                            <w:rFonts w:ascii="標楷體" w:eastAsia="標楷體" w:hAnsi="標楷體" w:cs="新細明體" w:hint="eastAsia"/>
                            <w:kern w:val="0"/>
                          </w:rPr>
                          <w:t>含分組、</w:t>
                        </w:r>
                        <w:r w:rsidRPr="008C3155">
                          <w:rPr>
                            <w:rFonts w:ascii="標楷體" w:eastAsia="標楷體" w:hAnsi="標楷體" w:cs="新細明體" w:hint="eastAsia"/>
                            <w:color w:val="000000"/>
                            <w:kern w:val="0"/>
                          </w:rPr>
                          <w:t>前後測、獎勵</w:t>
                        </w:r>
                        <w:r w:rsidRPr="003936C1">
                          <w:rPr>
                            <w:rFonts w:ascii="標楷體" w:eastAsia="標楷體" w:hAnsi="標楷體" w:cs="新細明體"/>
                            <w:kern w:val="0"/>
                          </w:rPr>
                          <w:t>)</w:t>
                        </w:r>
                      </w:p>
                      <w:p w:rsidR="00C65B1A" w:rsidRPr="00ED0443" w:rsidRDefault="00C65B1A" w:rsidP="00F258A8">
                        <w:pPr>
                          <w:rPr>
                            <w:rFonts w:ascii="標楷體" w:eastAsia="標楷體" w:hAnsi="標楷體"/>
                          </w:rPr>
                        </w:pPr>
                      </w:p>
                    </w:txbxContent>
                  </v:textbox>
                </v:shape>
                <v:shape id="_x0000_s1035" type="#_x0000_t202" style="position:absolute;left:8529;top:9548;width:1983;height:540" fillcolor="#fc9" strokeweight="1.5pt">
                  <v:textbox style="mso-next-textbox:#_x0000_s1035">
                    <w:txbxContent>
                      <w:p w:rsidR="00C65B1A" w:rsidRPr="00AA2A32" w:rsidRDefault="00C65B1A" w:rsidP="00F258A8">
                        <w:pPr>
                          <w:jc w:val="center"/>
                          <w:rPr>
                            <w:rFonts w:ascii="標楷體" w:eastAsia="標楷體" w:hAnsi="標楷體"/>
                            <w:b/>
                          </w:rPr>
                        </w:pPr>
                        <w:r w:rsidRPr="00AA2A32">
                          <w:rPr>
                            <w:rFonts w:ascii="標楷體" w:eastAsia="標楷體" w:hAnsi="標楷體" w:hint="eastAsia"/>
                            <w:b/>
                          </w:rPr>
                          <w:t>體驗前準備</w:t>
                        </w:r>
                      </w:p>
                    </w:txbxContent>
                  </v:textbox>
                </v:shape>
              </v:group>
              <v:group id="_x0000_s1036" style="position:absolute;left:1512;top:13224;width:2520;height:1440" coordorigin="1512,10718" coordsize="2520,1440">
                <v:shape id="_x0000_s1037" type="#_x0000_t202" style="position:absolute;left:1512;top:10718;width:2520;height:1080" strokeweight="1pt">
                  <v:textbox style="mso-next-textbox:#_x0000_s1037">
                    <w:txbxContent>
                      <w:p w:rsidR="00C65B1A" w:rsidRDefault="00C65B1A" w:rsidP="00F258A8">
                        <w:pPr>
                          <w:numPr>
                            <w:ilvl w:val="0"/>
                            <w:numId w:val="24"/>
                          </w:numPr>
                          <w:tabs>
                            <w:tab w:val="clear" w:pos="480"/>
                            <w:tab w:val="num" w:pos="180"/>
                          </w:tabs>
                          <w:ind w:left="180" w:hanging="180"/>
                          <w:rPr>
                            <w:rFonts w:ascii="標楷體" w:eastAsia="標楷體" w:hAnsi="標楷體"/>
                          </w:rPr>
                        </w:pPr>
                        <w:r>
                          <w:rPr>
                            <w:rFonts w:ascii="標楷體" w:eastAsia="標楷體" w:hAnsi="標楷體" w:hint="eastAsia"/>
                          </w:rPr>
                          <w:t>教學方法改進修正</w:t>
                        </w:r>
                      </w:p>
                      <w:p w:rsidR="00C65B1A" w:rsidRPr="00ED0443" w:rsidRDefault="00C65B1A" w:rsidP="00F258A8">
                        <w:pPr>
                          <w:numPr>
                            <w:ilvl w:val="0"/>
                            <w:numId w:val="24"/>
                          </w:numPr>
                          <w:tabs>
                            <w:tab w:val="clear" w:pos="480"/>
                            <w:tab w:val="num" w:pos="180"/>
                          </w:tabs>
                          <w:ind w:left="180" w:hanging="180"/>
                          <w:rPr>
                            <w:rFonts w:ascii="標楷體" w:eastAsia="標楷體" w:hAnsi="標楷體"/>
                          </w:rPr>
                        </w:pPr>
                        <w:r>
                          <w:rPr>
                            <w:rFonts w:ascii="標楷體" w:eastAsia="標楷體" w:hAnsi="標楷體" w:hint="eastAsia"/>
                          </w:rPr>
                          <w:t>開會討論學生回饋</w:t>
                        </w:r>
                      </w:p>
                      <w:p w:rsidR="00C65B1A" w:rsidRPr="00ED0443" w:rsidRDefault="00C65B1A" w:rsidP="00F258A8"/>
                    </w:txbxContent>
                  </v:textbox>
                </v:shape>
                <v:shape id="_x0000_s1038" type="#_x0000_t202" style="position:absolute;left:2592;top:11618;width:1440;height:540" fillcolor="#fcf" strokeweight="1.5pt">
                  <v:textbox style="mso-next-textbox:#_x0000_s1038">
                    <w:txbxContent>
                      <w:p w:rsidR="00C65B1A" w:rsidRPr="00ED0443" w:rsidRDefault="00C65B1A" w:rsidP="00F258A8">
                        <w:pPr>
                          <w:jc w:val="center"/>
                          <w:rPr>
                            <w:rFonts w:ascii="標楷體" w:eastAsia="標楷體" w:hAnsi="標楷體"/>
                            <w:b/>
                          </w:rPr>
                        </w:pPr>
                        <w:r>
                          <w:rPr>
                            <w:rFonts w:ascii="標楷體" w:eastAsia="標楷體" w:hAnsi="標楷體" w:hint="eastAsia"/>
                            <w:b/>
                          </w:rPr>
                          <w:t>教學省思</w:t>
                        </w:r>
                      </w:p>
                    </w:txbxContent>
                  </v:textbox>
                </v:shape>
              </v:group>
              <v:group id="_x0000_s1039" style="position:absolute;left:1512;top:10884;width:2520;height:1710" coordorigin="1800,1170" coordsize="2520,1710">
                <v:shape id="_x0000_s1040" type="#_x0000_t202" style="position:absolute;left:1800;top:1170;width:2520;height:1530" strokeweight="1pt">
                  <v:textbox style="mso-next-textbox:#_x0000_s1040">
                    <w:txbxContent>
                      <w:p w:rsidR="00C65B1A" w:rsidRPr="00ED0443" w:rsidRDefault="00C65B1A" w:rsidP="00F258A8">
                        <w:pPr>
                          <w:numPr>
                            <w:ilvl w:val="0"/>
                            <w:numId w:val="24"/>
                          </w:numPr>
                          <w:tabs>
                            <w:tab w:val="clear" w:pos="480"/>
                            <w:tab w:val="num" w:pos="180"/>
                          </w:tabs>
                          <w:ind w:left="180" w:hanging="180"/>
                          <w:rPr>
                            <w:rFonts w:ascii="標楷體" w:eastAsia="標楷體" w:hAnsi="標楷體"/>
                          </w:rPr>
                        </w:pPr>
                        <w:r w:rsidRPr="00ED0443">
                          <w:rPr>
                            <w:rFonts w:ascii="標楷體" w:eastAsia="標楷體" w:hAnsi="標楷體" w:hint="eastAsia"/>
                          </w:rPr>
                          <w:t>開放全臺北市</w:t>
                        </w:r>
                        <w:r w:rsidR="005658E1">
                          <w:rPr>
                            <w:rFonts w:ascii="標楷體" w:eastAsia="標楷體" w:hAnsi="標楷體" w:hint="eastAsia"/>
                            <w:color w:val="000000"/>
                          </w:rPr>
                          <w:t>三</w:t>
                        </w:r>
                        <w:r w:rsidRPr="008C3155">
                          <w:rPr>
                            <w:rFonts w:ascii="標楷體" w:eastAsia="標楷體" w:hAnsi="標楷體"/>
                            <w:color w:val="000000"/>
                          </w:rPr>
                          <w:t>~</w:t>
                        </w:r>
                        <w:r w:rsidRPr="008C3155">
                          <w:rPr>
                            <w:rFonts w:ascii="標楷體" w:eastAsia="標楷體" w:hAnsi="標楷體" w:hint="eastAsia"/>
                            <w:color w:val="000000"/>
                          </w:rPr>
                          <w:t>六年級</w:t>
                        </w:r>
                        <w:r w:rsidRPr="00ED0443">
                          <w:rPr>
                            <w:rFonts w:ascii="標楷體" w:eastAsia="標楷體" w:hAnsi="標楷體" w:hint="eastAsia"/>
                          </w:rPr>
                          <w:t>學生</w:t>
                        </w:r>
                        <w:r>
                          <w:rPr>
                            <w:rFonts w:ascii="標楷體" w:eastAsia="標楷體" w:hAnsi="標楷體" w:hint="eastAsia"/>
                          </w:rPr>
                          <w:t>參加</w:t>
                        </w:r>
                        <w:r w:rsidRPr="00ED0443">
                          <w:rPr>
                            <w:rFonts w:ascii="標楷體" w:eastAsia="標楷體" w:hAnsi="標楷體" w:cs="Arial"/>
                            <w:kern w:val="0"/>
                          </w:rPr>
                          <w:t>(</w:t>
                        </w:r>
                        <w:r w:rsidR="003E2ACA">
                          <w:rPr>
                            <w:rFonts w:ascii="標楷體" w:eastAsia="標楷體" w:hAnsi="標楷體" w:cs="Arial" w:hint="eastAsia"/>
                            <w:kern w:val="0"/>
                          </w:rPr>
                          <w:t>大安</w:t>
                        </w:r>
                        <w:r>
                          <w:rPr>
                            <w:rFonts w:ascii="標楷體" w:eastAsia="標楷體" w:hAnsi="標楷體" w:cs="Arial" w:hint="eastAsia"/>
                            <w:kern w:val="0"/>
                          </w:rPr>
                          <w:t>區學校</w:t>
                        </w:r>
                        <w:r w:rsidRPr="00ED0443">
                          <w:rPr>
                            <w:rFonts w:ascii="標楷體" w:eastAsia="標楷體" w:hAnsi="標楷體" w:cs="Arial" w:hint="eastAsia"/>
                            <w:kern w:val="0"/>
                          </w:rPr>
                          <w:t>優先</w:t>
                        </w:r>
                        <w:r w:rsidRPr="00ED0443">
                          <w:rPr>
                            <w:rFonts w:ascii="標楷體" w:eastAsia="標楷體" w:hAnsi="標楷體" w:cs="Arial"/>
                            <w:kern w:val="0"/>
                          </w:rPr>
                          <w:t>)</w:t>
                        </w:r>
                      </w:p>
                      <w:p w:rsidR="00C65B1A" w:rsidRDefault="00C65B1A" w:rsidP="00F258A8"/>
                    </w:txbxContent>
                  </v:textbox>
                </v:shape>
                <v:shape id="_x0000_s1041" type="#_x0000_t202" style="position:absolute;left:2877;top:2340;width:1440;height:540" fillcolor="#cff" strokeweight="1.5pt">
                  <v:textbox style="mso-next-textbox:#_x0000_s1041">
                    <w:txbxContent>
                      <w:p w:rsidR="00C65B1A" w:rsidRPr="00ED0443" w:rsidRDefault="00C65B1A" w:rsidP="00F258A8">
                        <w:pPr>
                          <w:jc w:val="center"/>
                          <w:rPr>
                            <w:rFonts w:ascii="標楷體" w:eastAsia="標楷體" w:hAnsi="標楷體"/>
                            <w:b/>
                          </w:rPr>
                        </w:pPr>
                        <w:r w:rsidRPr="00ED0443">
                          <w:rPr>
                            <w:rFonts w:ascii="標楷體" w:eastAsia="標楷體" w:hAnsi="標楷體" w:hint="eastAsia"/>
                            <w:b/>
                          </w:rPr>
                          <w:t>預約</w:t>
                        </w:r>
                        <w:r>
                          <w:rPr>
                            <w:rFonts w:ascii="標楷體" w:eastAsia="標楷體" w:hAnsi="標楷體" w:hint="eastAsia"/>
                            <w:b/>
                          </w:rPr>
                          <w:t>報名</w:t>
                        </w:r>
                      </w:p>
                    </w:txbxContent>
                  </v:textbox>
                </v:shape>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2" type="#_x0000_t136" style="position:absolute;left:4212;top:12141;width:3057;height:980" adj=",10800" fillcolor="#9400ed" strokeweight=".25pt">
                <v:fill color2="blue" angle="-90" colors="0 #a603ab;13763f #0819fb;22938f #1a8d48;34079f yellow;47841f #ee3f17;57672f #e81766;1 #a603ab" method="none" type="gradient"/>
                <v:shadow on="t" type="perspective" color="silver" opacity="52429f" origin="-.5,.5" matrix=",46340f,,.5,,-4768371582e-16"/>
                <v:textpath style="font-family:&quot;Comic Sans MS&quot;;v-text-kern:t" trim="t" fitpath="t" string="GTES&#10;Discovery Journey"/>
              </v:shape>
              <v:group id="_x0000_s1043" style="position:absolute;left:4332;top:10594;width:2520;height:1430" coordorigin="4332,8088" coordsize="2520,1430">
                <v:shape id="_x0000_s1044" type="#_x0000_t202" style="position:absolute;left:4332;top:8538;width:2520;height:980" strokeweight="1pt">
                  <v:textbox style="mso-next-textbox:#_x0000_s1044">
                    <w:txbxContent>
                      <w:p w:rsidR="00C65B1A" w:rsidRPr="00277894" w:rsidRDefault="00C65B1A" w:rsidP="00F258A8">
                        <w:pPr>
                          <w:numPr>
                            <w:ilvl w:val="0"/>
                            <w:numId w:val="24"/>
                          </w:numPr>
                          <w:tabs>
                            <w:tab w:val="clear" w:pos="480"/>
                            <w:tab w:val="num" w:pos="180"/>
                          </w:tabs>
                          <w:ind w:left="180" w:hanging="180"/>
                          <w:rPr>
                            <w:rFonts w:eastAsia="標楷體"/>
                          </w:rPr>
                        </w:pPr>
                        <w:r w:rsidRPr="00AA2A32">
                          <w:rPr>
                            <w:rFonts w:eastAsia="標楷體" w:hAnsi="標楷體" w:hint="eastAsia"/>
                          </w:rPr>
                          <w:t>線上學習</w:t>
                        </w:r>
                      </w:p>
                      <w:p w:rsidR="00C65B1A" w:rsidRPr="00AA2A32" w:rsidRDefault="00C65B1A" w:rsidP="00277894">
                        <w:pPr>
                          <w:rPr>
                            <w:rFonts w:eastAsia="標楷體"/>
                          </w:rPr>
                        </w:pPr>
                        <w:r>
                          <w:rPr>
                            <w:rFonts w:eastAsia="標楷體" w:hAnsi="標楷體"/>
                          </w:rPr>
                          <w:t xml:space="preserve"> </w:t>
                        </w:r>
                        <w:r>
                          <w:rPr>
                            <w:rFonts w:eastAsia="標楷體"/>
                          </w:rPr>
                          <w:t>O</w:t>
                        </w:r>
                        <w:r w:rsidRPr="00AA2A32">
                          <w:rPr>
                            <w:rFonts w:eastAsia="標楷體"/>
                          </w:rPr>
                          <w:t xml:space="preserve">n-line </w:t>
                        </w:r>
                        <w:r>
                          <w:rPr>
                            <w:rFonts w:eastAsia="標楷體"/>
                          </w:rPr>
                          <w:t>L</w:t>
                        </w:r>
                        <w:r w:rsidRPr="00AA2A32">
                          <w:rPr>
                            <w:rFonts w:eastAsia="標楷體"/>
                          </w:rPr>
                          <w:t>earning</w:t>
                        </w:r>
                      </w:p>
                    </w:txbxContent>
                  </v:textbox>
                </v:shape>
                <v:shape id="_x0000_s1045" type="#_x0000_t202" style="position:absolute;left:5412;top:8088;width:1440;height:540" fillcolor="#ff9" strokeweight="1.5pt">
                  <v:textbox style="mso-next-textbox:#_x0000_s1045">
                    <w:txbxContent>
                      <w:p w:rsidR="00C65B1A" w:rsidRPr="00ED0443" w:rsidRDefault="00C65B1A" w:rsidP="00F258A8">
                        <w:pPr>
                          <w:jc w:val="center"/>
                          <w:rPr>
                            <w:rFonts w:ascii="標楷體" w:eastAsia="標楷體" w:hAnsi="標楷體"/>
                            <w:b/>
                          </w:rPr>
                        </w:pPr>
                        <w:r>
                          <w:rPr>
                            <w:rFonts w:ascii="標楷體" w:eastAsia="標楷體" w:hAnsi="標楷體" w:hint="eastAsia"/>
                            <w:b/>
                          </w:rPr>
                          <w:t>行前預習</w:t>
                        </w:r>
                      </w:p>
                    </w:txbxContent>
                  </v:textbox>
                </v:shape>
              </v:group>
              <v:group id="_x0000_s1046" style="position:absolute;left:7452;top:13224;width:3060;height:1551" coordorigin="7452,13224" coordsize="3060,1551">
                <v:shape id="_x0000_s1047" type="#_x0000_t202" style="position:absolute;left:7452;top:13224;width:3060;height:1288" strokeweight="1pt">
                  <v:textbox style="mso-next-textbox:#_x0000_s1047">
                    <w:txbxContent>
                      <w:p w:rsidR="00C65B1A" w:rsidRPr="002125A4" w:rsidRDefault="00C65B1A" w:rsidP="002125A4">
                        <w:pPr>
                          <w:numPr>
                            <w:ilvl w:val="0"/>
                            <w:numId w:val="24"/>
                          </w:numPr>
                          <w:tabs>
                            <w:tab w:val="clear" w:pos="480"/>
                            <w:tab w:val="num" w:pos="180"/>
                          </w:tabs>
                          <w:ind w:left="180" w:hanging="180"/>
                          <w:rPr>
                            <w:rFonts w:ascii="標楷體" w:eastAsia="標楷體" w:hAnsi="標楷體"/>
                          </w:rPr>
                        </w:pPr>
                        <w:r w:rsidRPr="008C3155">
                          <w:rPr>
                            <w:rFonts w:ascii="標楷體" w:eastAsia="標楷體" w:hAnsi="標楷體" w:hint="eastAsia"/>
                            <w:color w:val="000000"/>
                          </w:rPr>
                          <w:t>外師指導單字與句型，進行教學互動練習，中師協助演練。</w:t>
                        </w:r>
                      </w:p>
                      <w:p w:rsidR="00C65B1A" w:rsidRPr="00ED0443" w:rsidRDefault="00C65B1A" w:rsidP="00F258A8"/>
                    </w:txbxContent>
                  </v:textbox>
                </v:shape>
                <v:shape id="_x0000_s1048" type="#_x0000_t202" style="position:absolute;left:8760;top:14209;width:1748;height:566" fillcolor="#cff" strokeweight="1.5pt">
                  <v:textbox style="mso-next-textbox:#_x0000_s1048">
                    <w:txbxContent>
                      <w:p w:rsidR="00C65B1A" w:rsidRPr="00AA2A32" w:rsidRDefault="00C65B1A" w:rsidP="00F258A8">
                        <w:pPr>
                          <w:jc w:val="center"/>
                          <w:rPr>
                            <w:rFonts w:ascii="標楷體" w:eastAsia="標楷體" w:hAnsi="標楷體"/>
                            <w:b/>
                          </w:rPr>
                        </w:pPr>
                        <w:r w:rsidRPr="00AA2A32">
                          <w:rPr>
                            <w:rFonts w:ascii="標楷體" w:eastAsia="標楷體" w:hAnsi="標楷體" w:hint="eastAsia"/>
                            <w:b/>
                          </w:rPr>
                          <w:t>體驗課程</w:t>
                        </w:r>
                      </w:p>
                    </w:txbxContent>
                  </v:textbox>
                </v:shape>
              </v:group>
              <v:group id="_x0000_s1049" style="position:absolute;left:4212;top:13224;width:2726;height:1440" coordorigin="4212,13224" coordsize="2726,1440">
                <v:shape id="_x0000_s1050" type="#_x0000_t202" style="position:absolute;left:4212;top:13224;width:2726;height:1080" strokeweight="1pt">
                  <v:textbox style="mso-next-textbox:#_x0000_s1050">
                    <w:txbxContent>
                      <w:p w:rsidR="00C65B1A" w:rsidRPr="00ED0443" w:rsidRDefault="00C65B1A" w:rsidP="00F258A8">
                        <w:pPr>
                          <w:numPr>
                            <w:ilvl w:val="0"/>
                            <w:numId w:val="24"/>
                          </w:numPr>
                          <w:tabs>
                            <w:tab w:val="clear" w:pos="480"/>
                            <w:tab w:val="num" w:pos="180"/>
                          </w:tabs>
                          <w:ind w:left="180" w:hanging="180"/>
                          <w:rPr>
                            <w:rFonts w:ascii="標楷體" w:eastAsia="標楷體" w:hAnsi="標楷體"/>
                          </w:rPr>
                        </w:pPr>
                        <w:r>
                          <w:rPr>
                            <w:rFonts w:ascii="標楷體" w:eastAsia="標楷體" w:hAnsi="標楷體" w:hint="eastAsia"/>
                          </w:rPr>
                          <w:t>學生</w:t>
                        </w:r>
                        <w:r w:rsidR="005658E1">
                          <w:rPr>
                            <w:rFonts w:ascii="標楷體" w:eastAsia="標楷體" w:hAnsi="標楷體" w:hint="eastAsia"/>
                          </w:rPr>
                          <w:t>填寫</w:t>
                        </w:r>
                        <w:r>
                          <w:rPr>
                            <w:rFonts w:ascii="標楷體" w:eastAsia="標楷體" w:hAnsi="標楷體" w:hint="eastAsia"/>
                          </w:rPr>
                          <w:t>體驗課程後的回饋問卷。</w:t>
                        </w:r>
                      </w:p>
                    </w:txbxContent>
                  </v:textbox>
                </v:shape>
                <v:shape id="_x0000_s1051" type="#_x0000_t202" style="position:absolute;left:5130;top:14124;width:1808;height:540" fillcolor="#cfc" strokeweight="1.5pt">
                  <v:textbox style="mso-next-textbox:#_x0000_s1051">
                    <w:txbxContent>
                      <w:p w:rsidR="00C65B1A" w:rsidRPr="00ED0443" w:rsidRDefault="00C65B1A" w:rsidP="00F258A8">
                        <w:pPr>
                          <w:jc w:val="center"/>
                          <w:rPr>
                            <w:rFonts w:ascii="標楷體" w:eastAsia="標楷體" w:hAnsi="標楷體"/>
                            <w:b/>
                          </w:rPr>
                        </w:pPr>
                        <w:r>
                          <w:rPr>
                            <w:rFonts w:ascii="標楷體" w:eastAsia="標楷體" w:hAnsi="標楷體" w:hint="eastAsia"/>
                            <w:b/>
                          </w:rPr>
                          <w:t>體驗後回饋</w:t>
                        </w:r>
                      </w:p>
                    </w:txbxContent>
                  </v:textbox>
                </v:shape>
              </v:group>
            </v:group>
          </w:pict>
        </w:r>
      </w:del>
    </w:p>
    <w:p w:rsidR="00C65B1A" w:rsidRPr="00EC66F5" w:rsidRDefault="00E41F62" w:rsidP="005F44EB">
      <w:pPr>
        <w:pStyle w:val="ad"/>
        <w:widowControl/>
        <w:ind w:leftChars="0" w:left="960"/>
        <w:rPr>
          <w:rFonts w:eastAsia="標楷體"/>
          <w:color w:val="000000" w:themeColor="text1"/>
          <w:kern w:val="0"/>
        </w:rPr>
      </w:pPr>
      <w:r w:rsidRPr="00EC66F5">
        <w:rPr>
          <w:noProof/>
          <w:color w:val="000000" w:themeColor="text1"/>
        </w:rPr>
        <mc:AlternateContent>
          <mc:Choice Requires="wpg">
            <w:drawing>
              <wp:anchor distT="0" distB="0" distL="114300" distR="114300" simplePos="0" relativeHeight="251656704" behindDoc="0" locked="0" layoutInCell="1" allowOverlap="1" wp14:anchorId="00919ACA" wp14:editId="6CEBDE1E">
                <wp:simplePos x="0" y="0"/>
                <wp:positionH relativeFrom="column">
                  <wp:posOffset>502920</wp:posOffset>
                </wp:positionH>
                <wp:positionV relativeFrom="paragraph">
                  <wp:posOffset>68580</wp:posOffset>
                </wp:positionV>
                <wp:extent cx="1600200" cy="1085850"/>
                <wp:effectExtent l="7620" t="11430" r="11430" b="17145"/>
                <wp:wrapNone/>
                <wp:docPr id="1"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0200" cy="1085850"/>
                          <a:chOff x="1800" y="1170"/>
                          <a:chExt cx="2520" cy="1710"/>
                        </a:xfrm>
                      </wpg:grpSpPr>
                      <wps:wsp>
                        <wps:cNvPr id="2" name="Text Box 29"/>
                        <wps:cNvSpPr txBox="1">
                          <a:spLocks noChangeArrowheads="1"/>
                        </wps:cNvSpPr>
                        <wps:spPr bwMode="auto">
                          <a:xfrm>
                            <a:off x="1800" y="1170"/>
                            <a:ext cx="2520" cy="1530"/>
                          </a:xfrm>
                          <a:prstGeom prst="rect">
                            <a:avLst/>
                          </a:prstGeom>
                          <a:solidFill>
                            <a:srgbClr val="FFFFFF"/>
                          </a:solidFill>
                          <a:ln w="12700">
                            <a:solidFill>
                              <a:srgbClr val="000000"/>
                            </a:solidFill>
                            <a:miter lim="800000"/>
                            <a:headEnd/>
                            <a:tailEnd/>
                          </a:ln>
                        </wps:spPr>
                        <wps:txbx>
                          <w:txbxContent>
                            <w:p w:rsidR="00C65B1A" w:rsidRPr="00ED0443" w:rsidRDefault="00C65B1A" w:rsidP="00F258A8">
                              <w:pPr>
                                <w:numPr>
                                  <w:ilvl w:val="0"/>
                                  <w:numId w:val="24"/>
                                </w:numPr>
                                <w:tabs>
                                  <w:tab w:val="clear" w:pos="480"/>
                                  <w:tab w:val="num" w:pos="180"/>
                                </w:tabs>
                                <w:ind w:left="180" w:hanging="180"/>
                                <w:rPr>
                                  <w:rFonts w:ascii="標楷體" w:eastAsia="標楷體" w:hAnsi="標楷體"/>
                                </w:rPr>
                              </w:pPr>
                              <w:r w:rsidRPr="00ED0443">
                                <w:rPr>
                                  <w:rFonts w:ascii="標楷體" w:eastAsia="標楷體" w:hAnsi="標楷體" w:hint="eastAsia"/>
                                </w:rPr>
                                <w:t>開放全臺北市</w:t>
                              </w:r>
                              <w:r w:rsidRPr="00ED0443">
                                <w:rPr>
                                  <w:rFonts w:ascii="標楷體" w:eastAsia="標楷體" w:hAnsi="標楷體"/>
                                </w:rPr>
                                <w:t>4</w:t>
                              </w:r>
                              <w:r w:rsidRPr="00ED0443">
                                <w:rPr>
                                  <w:rFonts w:ascii="標楷體" w:eastAsia="標楷體" w:hAnsi="標楷體" w:hint="eastAsia"/>
                                </w:rPr>
                                <w:t>～</w:t>
                              </w:r>
                              <w:r w:rsidRPr="00ED0443">
                                <w:rPr>
                                  <w:rFonts w:ascii="標楷體" w:eastAsia="標楷體" w:hAnsi="標楷體"/>
                                </w:rPr>
                                <w:t>6</w:t>
                              </w:r>
                              <w:r w:rsidRPr="00ED0443">
                                <w:rPr>
                                  <w:rFonts w:ascii="標楷體" w:eastAsia="標楷體" w:hAnsi="標楷體" w:hint="eastAsia"/>
                                </w:rPr>
                                <w:t>年級學生</w:t>
                              </w:r>
                              <w:r w:rsidRPr="00ED0443">
                                <w:rPr>
                                  <w:rFonts w:ascii="標楷體" w:eastAsia="標楷體" w:hAnsi="標楷體" w:cs="Arial"/>
                                  <w:kern w:val="0"/>
                                </w:rPr>
                                <w:t>(</w:t>
                              </w:r>
                              <w:r w:rsidRPr="00ED0443">
                                <w:rPr>
                                  <w:rFonts w:ascii="標楷體" w:eastAsia="標楷體" w:hAnsi="標楷體" w:cs="Arial" w:hint="eastAsia"/>
                                  <w:kern w:val="0"/>
                                </w:rPr>
                                <w:t>以北投、士林區學校為優先</w:t>
                              </w:r>
                              <w:r w:rsidRPr="00ED0443">
                                <w:rPr>
                                  <w:rFonts w:ascii="標楷體" w:eastAsia="標楷體" w:hAnsi="標楷體" w:cs="Arial"/>
                                  <w:kern w:val="0"/>
                                </w:rPr>
                                <w:t>)</w:t>
                              </w:r>
                            </w:p>
                          </w:txbxContent>
                        </wps:txbx>
                        <wps:bodyPr rot="0" vert="horz" wrap="square" lIns="91440" tIns="45720" rIns="91440" bIns="45720" anchor="t" anchorCtr="0" upright="1">
                          <a:noAutofit/>
                        </wps:bodyPr>
                      </wps:wsp>
                      <wps:wsp>
                        <wps:cNvPr id="3" name="Text Box 30"/>
                        <wps:cNvSpPr txBox="1">
                          <a:spLocks noChangeArrowheads="1"/>
                        </wps:cNvSpPr>
                        <wps:spPr bwMode="auto">
                          <a:xfrm>
                            <a:off x="2877" y="2340"/>
                            <a:ext cx="1440" cy="540"/>
                          </a:xfrm>
                          <a:prstGeom prst="rect">
                            <a:avLst/>
                          </a:prstGeom>
                          <a:solidFill>
                            <a:srgbClr val="CCFFFF"/>
                          </a:solidFill>
                          <a:ln w="19050">
                            <a:solidFill>
                              <a:srgbClr val="000000"/>
                            </a:solidFill>
                            <a:miter lim="800000"/>
                            <a:headEnd/>
                            <a:tailEnd/>
                          </a:ln>
                        </wps:spPr>
                        <wps:txbx>
                          <w:txbxContent>
                            <w:p w:rsidR="00C65B1A" w:rsidRPr="00ED0443" w:rsidRDefault="00C65B1A" w:rsidP="00F258A8">
                              <w:pPr>
                                <w:jc w:val="center"/>
                                <w:rPr>
                                  <w:rFonts w:ascii="標楷體" w:eastAsia="標楷體" w:hAnsi="標楷體"/>
                                  <w:b/>
                                </w:rPr>
                              </w:pPr>
                              <w:r w:rsidRPr="00ED0443">
                                <w:rPr>
                                  <w:rFonts w:ascii="標楷體" w:eastAsia="標楷體" w:hAnsi="標楷體" w:hint="eastAsia"/>
                                  <w:b/>
                                </w:rPr>
                                <w:t>開放預約</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 o:spid="_x0000_s1026" style="position:absolute;left:0;text-align:left;margin-left:39.6pt;margin-top:5.4pt;width:126pt;height:85.5pt;z-index:251656704" coordorigin="1800,1170" coordsize="2520,1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">
                <v:shape id="Text Box 29" o:spid="_x0000_s1027" type="#_x0000_t202" style="position:absolute;left:1800;top:1170;width:2520;height:1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p6gMQA&#10;AADaAAAADwAAAGRycy9kb3ducmV2LnhtbESPQYvCMBSE74L/ITxhL6KpHkS6pmVZFdeLsCos3h7N&#10;sy02L7WJtf57Iyx4HGbmG2aRdqYSLTWutKxgMo5AEGdWl5wrOB7WozkI55E1VpZJwYMcpEm/t8BY&#10;2zv/Urv3uQgQdjEqKLyvYyldVpBBN7Y1cfDOtjHog2xyqRu8B7ip5DSKZtJgyWGhwJq+C8ou+5tR&#10;sHv88XVzi87ttp6fjpfdarkerpT6GHRfnyA8df4d/m//aAVTeF0JN0Am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qeoDEAAAA2gAAAA8AAAAAAAAAAAAAAAAAmAIAAGRycy9k&#10;b3ducmV2LnhtbFBLBQYAAAAABAAEAPUAAACJAwAAAAA=&#10;" strokeweight="1pt">
                  <v:textbox>
                    <w:txbxContent>
                      <w:p w:rsidR="00C65B1A" w:rsidRPr="00ED0443" w:rsidRDefault="00C65B1A" w:rsidP="00F258A8">
                        <w:pPr>
                          <w:numPr>
                            <w:ilvl w:val="0"/>
                            <w:numId w:val="24"/>
                          </w:numPr>
                          <w:tabs>
                            <w:tab w:val="clear" w:pos="480"/>
                            <w:tab w:val="num" w:pos="180"/>
                          </w:tabs>
                          <w:ind w:left="180" w:hanging="180"/>
                          <w:rPr>
                            <w:rFonts w:ascii="標楷體" w:eastAsia="標楷體" w:hAnsi="標楷體"/>
                          </w:rPr>
                        </w:pPr>
                        <w:r w:rsidRPr="00ED0443">
                          <w:rPr>
                            <w:rFonts w:ascii="標楷體" w:eastAsia="標楷體" w:hAnsi="標楷體" w:hint="eastAsia"/>
                          </w:rPr>
                          <w:t>開放全臺北市</w:t>
                        </w:r>
                        <w:r w:rsidRPr="00ED0443">
                          <w:rPr>
                            <w:rFonts w:ascii="標楷體" w:eastAsia="標楷體" w:hAnsi="標楷體"/>
                          </w:rPr>
                          <w:t>4</w:t>
                        </w:r>
                        <w:r w:rsidRPr="00ED0443">
                          <w:rPr>
                            <w:rFonts w:ascii="標楷體" w:eastAsia="標楷體" w:hAnsi="標楷體" w:hint="eastAsia"/>
                          </w:rPr>
                          <w:t>～</w:t>
                        </w:r>
                        <w:r w:rsidRPr="00ED0443">
                          <w:rPr>
                            <w:rFonts w:ascii="標楷體" w:eastAsia="標楷體" w:hAnsi="標楷體"/>
                          </w:rPr>
                          <w:t>6</w:t>
                        </w:r>
                        <w:r w:rsidRPr="00ED0443">
                          <w:rPr>
                            <w:rFonts w:ascii="標楷體" w:eastAsia="標楷體" w:hAnsi="標楷體" w:hint="eastAsia"/>
                          </w:rPr>
                          <w:t>年級學生</w:t>
                        </w:r>
                        <w:r w:rsidRPr="00ED0443">
                          <w:rPr>
                            <w:rFonts w:ascii="標楷體" w:eastAsia="標楷體" w:hAnsi="標楷體" w:cs="Arial"/>
                            <w:kern w:val="0"/>
                          </w:rPr>
                          <w:t>(</w:t>
                        </w:r>
                        <w:r w:rsidRPr="00ED0443">
                          <w:rPr>
                            <w:rFonts w:ascii="標楷體" w:eastAsia="標楷體" w:hAnsi="標楷體" w:cs="Arial" w:hint="eastAsia"/>
                            <w:kern w:val="0"/>
                          </w:rPr>
                          <w:t>以北投、士林區學校為優先</w:t>
                        </w:r>
                        <w:r w:rsidRPr="00ED0443">
                          <w:rPr>
                            <w:rFonts w:ascii="標楷體" w:eastAsia="標楷體" w:hAnsi="標楷體" w:cs="Arial"/>
                            <w:kern w:val="0"/>
                          </w:rPr>
                          <w:t>)</w:t>
                        </w:r>
                      </w:p>
                    </w:txbxContent>
                  </v:textbox>
                </v:shape>
                <v:shape id="Text Box 30" o:spid="_x0000_s1028" type="#_x0000_t202" style="position:absolute;left:2877;top:2340;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BYHsQA&#10;AADaAAAADwAAAGRycy9kb3ducmV2LnhtbESPQWvCQBSE74X+h+UVetNNLYjEbCRVBC89aAX19sw+&#10;k2D2bchuN2l/fbdQ6HGYmW+YbDWaVgTqXWNZwcs0AUFcWt1wpeD4sZ0sQDiPrLG1TAq+yMEqf3zI&#10;MNV24D2Fg69EhLBLUUHtfZdK6cqaDLqp7Yijd7O9QR9lX0nd4xDhppWzJJlLgw3HhRo7WtdU3g+f&#10;RoF+L4u3zeayuw7r9nKuQvguTkGp56exWILwNPr/8F97pxW8wu+Ve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AWB7EAAAA2gAAAA8AAAAAAAAAAAAAAAAAmAIAAGRycy9k&#10;b3ducmV2LnhtbFBLBQYAAAAABAAEAPUAAACJAwAAAAA=&#10;" fillcolor="#cff" strokeweight="1.5pt">
                  <v:textbox>
                    <w:txbxContent>
                      <w:p w:rsidR="00C65B1A" w:rsidRPr="00ED0443" w:rsidRDefault="00C65B1A" w:rsidP="00F258A8">
                        <w:pPr>
                          <w:jc w:val="center"/>
                          <w:rPr>
                            <w:rFonts w:ascii="標楷體" w:eastAsia="標楷體" w:hAnsi="標楷體"/>
                            <w:b/>
                          </w:rPr>
                        </w:pPr>
                        <w:r w:rsidRPr="00ED0443">
                          <w:rPr>
                            <w:rFonts w:ascii="標楷體" w:eastAsia="標楷體" w:hAnsi="標楷體" w:hint="eastAsia"/>
                            <w:b/>
                          </w:rPr>
                          <w:t>開放預約</w:t>
                        </w:r>
                      </w:p>
                    </w:txbxContent>
                  </v:textbox>
                </v:shape>
              </v:group>
            </w:pict>
          </mc:Fallback>
        </mc:AlternateContent>
      </w:r>
    </w:p>
    <w:p w:rsidR="00C65B1A" w:rsidRPr="00EC66F5" w:rsidRDefault="00C65B1A" w:rsidP="005F44EB">
      <w:pPr>
        <w:pStyle w:val="ad"/>
        <w:widowControl/>
        <w:ind w:leftChars="0" w:left="960"/>
        <w:rPr>
          <w:rFonts w:eastAsia="標楷體"/>
          <w:color w:val="000000" w:themeColor="text1"/>
          <w:kern w:val="0"/>
        </w:rPr>
      </w:pPr>
    </w:p>
    <w:p w:rsidR="00C65B1A" w:rsidRPr="00EC66F5" w:rsidRDefault="00C65B1A" w:rsidP="005F44EB">
      <w:pPr>
        <w:pStyle w:val="ad"/>
        <w:widowControl/>
        <w:ind w:leftChars="0" w:left="960"/>
        <w:rPr>
          <w:rFonts w:eastAsia="標楷體"/>
          <w:color w:val="000000" w:themeColor="text1"/>
          <w:kern w:val="0"/>
        </w:rPr>
      </w:pPr>
    </w:p>
    <w:p w:rsidR="00C65B1A" w:rsidRPr="00EC66F5" w:rsidRDefault="00C65B1A" w:rsidP="005F44EB">
      <w:pPr>
        <w:pStyle w:val="ad"/>
        <w:widowControl/>
        <w:ind w:leftChars="0" w:left="960"/>
        <w:rPr>
          <w:rFonts w:eastAsia="標楷體"/>
          <w:color w:val="000000" w:themeColor="text1"/>
          <w:kern w:val="0"/>
        </w:rPr>
      </w:pPr>
    </w:p>
    <w:p w:rsidR="00C65B1A" w:rsidRPr="00EC66F5" w:rsidRDefault="00C65B1A" w:rsidP="005F44EB">
      <w:pPr>
        <w:pStyle w:val="ad"/>
        <w:widowControl/>
        <w:ind w:leftChars="0" w:left="960"/>
        <w:rPr>
          <w:rFonts w:eastAsia="標楷體"/>
          <w:color w:val="000000" w:themeColor="text1"/>
          <w:kern w:val="0"/>
        </w:rPr>
      </w:pPr>
    </w:p>
    <w:p w:rsidR="00C65B1A" w:rsidRPr="00EC66F5" w:rsidRDefault="00C65B1A" w:rsidP="005F44EB">
      <w:pPr>
        <w:pStyle w:val="ad"/>
        <w:widowControl/>
        <w:ind w:leftChars="0" w:left="960"/>
        <w:rPr>
          <w:rFonts w:eastAsia="標楷體"/>
          <w:color w:val="000000" w:themeColor="text1"/>
          <w:kern w:val="0"/>
        </w:rPr>
      </w:pPr>
    </w:p>
    <w:p w:rsidR="00C65B1A" w:rsidRPr="00EC66F5" w:rsidRDefault="00C65B1A" w:rsidP="005F44EB">
      <w:pPr>
        <w:pStyle w:val="ad"/>
        <w:widowControl/>
        <w:ind w:leftChars="0" w:left="960"/>
        <w:rPr>
          <w:rFonts w:eastAsia="標楷體"/>
          <w:color w:val="000000" w:themeColor="text1"/>
          <w:kern w:val="0"/>
        </w:rPr>
      </w:pPr>
    </w:p>
    <w:p w:rsidR="00C65B1A" w:rsidRPr="00EC66F5" w:rsidRDefault="00C65B1A" w:rsidP="005F44EB">
      <w:pPr>
        <w:pStyle w:val="ad"/>
        <w:widowControl/>
        <w:ind w:leftChars="0" w:left="960"/>
        <w:rPr>
          <w:rFonts w:eastAsia="標楷體"/>
          <w:color w:val="000000" w:themeColor="text1"/>
          <w:kern w:val="0"/>
        </w:rPr>
      </w:pPr>
    </w:p>
    <w:p w:rsidR="00C65B1A" w:rsidRPr="00EC66F5" w:rsidRDefault="00C65B1A" w:rsidP="005F44EB">
      <w:pPr>
        <w:pStyle w:val="ad"/>
        <w:widowControl/>
        <w:ind w:leftChars="0" w:left="960"/>
        <w:rPr>
          <w:rFonts w:eastAsia="標楷體"/>
          <w:color w:val="000000" w:themeColor="text1"/>
          <w:kern w:val="0"/>
        </w:rPr>
      </w:pPr>
    </w:p>
    <w:p w:rsidR="00C65B1A" w:rsidRPr="00EC66F5" w:rsidRDefault="00C65B1A" w:rsidP="002060D9">
      <w:pPr>
        <w:pStyle w:val="ad"/>
        <w:widowControl/>
        <w:ind w:leftChars="0" w:left="0"/>
        <w:rPr>
          <w:rFonts w:eastAsia="標楷體"/>
          <w:color w:val="000000" w:themeColor="text1"/>
          <w:kern w:val="0"/>
        </w:rPr>
      </w:pPr>
    </w:p>
    <w:p w:rsidR="0032277E" w:rsidRPr="00EC66F5" w:rsidRDefault="0032277E" w:rsidP="002060D9">
      <w:pPr>
        <w:pStyle w:val="ad"/>
        <w:widowControl/>
        <w:ind w:leftChars="0" w:left="0"/>
        <w:rPr>
          <w:rFonts w:eastAsia="標楷體"/>
          <w:color w:val="000000" w:themeColor="text1"/>
          <w:kern w:val="0"/>
        </w:rPr>
      </w:pPr>
    </w:p>
    <w:p w:rsidR="0032277E" w:rsidRPr="00EC66F5" w:rsidRDefault="0032277E" w:rsidP="002060D9">
      <w:pPr>
        <w:pStyle w:val="ad"/>
        <w:widowControl/>
        <w:ind w:leftChars="0" w:left="0"/>
        <w:rPr>
          <w:rFonts w:eastAsia="標楷體"/>
          <w:color w:val="000000" w:themeColor="text1"/>
          <w:kern w:val="0"/>
        </w:rPr>
      </w:pPr>
    </w:p>
    <w:p w:rsidR="0032277E" w:rsidRPr="00EC66F5" w:rsidRDefault="0032277E" w:rsidP="002060D9">
      <w:pPr>
        <w:pStyle w:val="ad"/>
        <w:widowControl/>
        <w:ind w:leftChars="0" w:left="0"/>
        <w:rPr>
          <w:rFonts w:eastAsia="標楷體"/>
          <w:color w:val="000000" w:themeColor="text1"/>
          <w:kern w:val="0"/>
        </w:rPr>
      </w:pPr>
    </w:p>
    <w:p w:rsidR="00C65B1A" w:rsidRPr="00EC66F5" w:rsidRDefault="00C65B1A" w:rsidP="006F303B">
      <w:pPr>
        <w:widowControl/>
        <w:spacing w:line="380" w:lineRule="exact"/>
        <w:rPr>
          <w:rFonts w:eastAsia="標楷體"/>
          <w:b/>
          <w:color w:val="000000" w:themeColor="text1"/>
          <w:kern w:val="0"/>
        </w:rPr>
      </w:pPr>
      <w:r w:rsidRPr="00EC66F5">
        <w:rPr>
          <w:rFonts w:eastAsia="標楷體"/>
          <w:b/>
          <w:color w:val="000000" w:themeColor="text1"/>
          <w:kern w:val="0"/>
        </w:rPr>
        <w:t>玖、各校帶隊教師應配合事項</w:t>
      </w:r>
    </w:p>
    <w:p w:rsidR="00C65B1A" w:rsidRPr="00EC66F5" w:rsidRDefault="00C65B1A" w:rsidP="006F303B">
      <w:pPr>
        <w:widowControl/>
        <w:spacing w:line="380" w:lineRule="exact"/>
        <w:ind w:leftChars="176" w:left="892" w:hangingChars="196" w:hanging="470"/>
        <w:rPr>
          <w:rFonts w:eastAsia="標楷體"/>
          <w:color w:val="000000" w:themeColor="text1"/>
          <w:kern w:val="0"/>
        </w:rPr>
      </w:pPr>
      <w:r w:rsidRPr="00EC66F5">
        <w:rPr>
          <w:rFonts w:eastAsia="標楷體"/>
          <w:color w:val="000000" w:themeColor="text1"/>
          <w:kern w:val="0"/>
        </w:rPr>
        <w:t>一、完成報名登錄、進行行前</w:t>
      </w:r>
      <w:r w:rsidR="003E2ACA" w:rsidRPr="00EC66F5">
        <w:rPr>
          <w:rFonts w:eastAsia="標楷體" w:hint="eastAsia"/>
          <w:color w:val="000000" w:themeColor="text1"/>
          <w:kern w:val="0"/>
        </w:rPr>
        <w:t>課程</w:t>
      </w:r>
      <w:r w:rsidRPr="00EC66F5">
        <w:rPr>
          <w:rFonts w:eastAsia="標楷體"/>
          <w:color w:val="000000" w:themeColor="text1"/>
          <w:kern w:val="0"/>
        </w:rPr>
        <w:t>預習工作及其它行前準備事宜。</w:t>
      </w:r>
    </w:p>
    <w:p w:rsidR="00C65B1A" w:rsidRPr="00EC66F5" w:rsidRDefault="00C65B1A" w:rsidP="006F303B">
      <w:pPr>
        <w:widowControl/>
        <w:spacing w:line="380" w:lineRule="exact"/>
        <w:ind w:leftChars="176" w:left="892" w:hangingChars="196" w:hanging="470"/>
        <w:rPr>
          <w:rFonts w:eastAsia="標楷體"/>
          <w:color w:val="000000" w:themeColor="text1"/>
          <w:kern w:val="0"/>
        </w:rPr>
      </w:pPr>
      <w:r w:rsidRPr="00EC66F5">
        <w:rPr>
          <w:rFonts w:eastAsia="標楷體"/>
          <w:color w:val="000000" w:themeColor="text1"/>
          <w:kern w:val="0"/>
        </w:rPr>
        <w:t>二、依規定時間，準時帶領學生至本校英語學習情境中心完成報到，並隨隊進行情境學習活動</w:t>
      </w:r>
    </w:p>
    <w:p w:rsidR="00C65B1A" w:rsidRPr="00EC66F5" w:rsidRDefault="00C65B1A" w:rsidP="002D43DC">
      <w:pPr>
        <w:widowControl/>
        <w:spacing w:line="380" w:lineRule="exact"/>
        <w:ind w:leftChars="276" w:left="662" w:firstLineChars="100" w:firstLine="240"/>
        <w:rPr>
          <w:rFonts w:eastAsia="標楷體"/>
          <w:color w:val="000000" w:themeColor="text1"/>
          <w:kern w:val="0"/>
        </w:rPr>
      </w:pPr>
      <w:r w:rsidRPr="00EC66F5">
        <w:rPr>
          <w:rFonts w:eastAsia="標楷體"/>
          <w:color w:val="000000" w:themeColor="text1"/>
          <w:kern w:val="0"/>
        </w:rPr>
        <w:t>(</w:t>
      </w:r>
      <w:r w:rsidRPr="00EC66F5">
        <w:rPr>
          <w:rFonts w:eastAsia="標楷體"/>
          <w:color w:val="000000" w:themeColor="text1"/>
          <w:kern w:val="0"/>
          <w:bdr w:val="single" w:sz="4" w:space="0" w:color="auto"/>
        </w:rPr>
        <w:t>務必協助維護上課秩序</w:t>
      </w:r>
      <w:r w:rsidRPr="00EC66F5">
        <w:rPr>
          <w:rFonts w:eastAsia="標楷體"/>
          <w:color w:val="000000" w:themeColor="text1"/>
          <w:kern w:val="0"/>
        </w:rPr>
        <w:t>)</w:t>
      </w:r>
      <w:r w:rsidRPr="00EC66F5">
        <w:rPr>
          <w:rFonts w:eastAsia="標楷體"/>
          <w:color w:val="000000" w:themeColor="text1"/>
          <w:kern w:val="0"/>
        </w:rPr>
        <w:t>。</w:t>
      </w:r>
    </w:p>
    <w:p w:rsidR="00C65B1A" w:rsidRPr="00EC66F5" w:rsidRDefault="00C65B1A" w:rsidP="00AD42DC">
      <w:pPr>
        <w:widowControl/>
        <w:spacing w:line="380" w:lineRule="exact"/>
        <w:ind w:leftChars="176" w:left="892" w:hangingChars="196" w:hanging="470"/>
        <w:rPr>
          <w:rFonts w:eastAsia="標楷體"/>
          <w:color w:val="000000" w:themeColor="text1"/>
          <w:kern w:val="0"/>
        </w:rPr>
      </w:pPr>
      <w:r w:rsidRPr="00EC66F5">
        <w:rPr>
          <w:rFonts w:eastAsia="標楷體"/>
          <w:color w:val="000000" w:themeColor="text1"/>
          <w:kern w:val="0"/>
        </w:rPr>
        <w:t>三、帶領學生進行課間休息，並配合相關學習活動。</w:t>
      </w:r>
    </w:p>
    <w:p w:rsidR="003E2ACA" w:rsidRPr="00EC66F5" w:rsidRDefault="003E2ACA" w:rsidP="00AD42DC">
      <w:pPr>
        <w:widowControl/>
        <w:spacing w:line="380" w:lineRule="exact"/>
        <w:ind w:leftChars="176" w:left="892" w:hangingChars="196" w:hanging="470"/>
        <w:rPr>
          <w:rFonts w:eastAsia="標楷體"/>
          <w:color w:val="000000" w:themeColor="text1"/>
          <w:kern w:val="0"/>
        </w:rPr>
      </w:pPr>
      <w:r w:rsidRPr="00EC66F5">
        <w:rPr>
          <w:rFonts w:eastAsia="標楷體" w:hint="eastAsia"/>
          <w:color w:val="000000" w:themeColor="text1"/>
          <w:kern w:val="0"/>
        </w:rPr>
        <w:t>四、</w:t>
      </w:r>
      <w:r w:rsidR="00364165" w:rsidRPr="00EC66F5">
        <w:rPr>
          <w:rFonts w:eastAsia="標楷體" w:hint="eastAsia"/>
          <w:color w:val="000000" w:themeColor="text1"/>
          <w:kern w:val="0"/>
        </w:rPr>
        <w:t>如有臨時更改行程，請至少於</w:t>
      </w:r>
      <w:r w:rsidR="00364165" w:rsidRPr="00EC66F5">
        <w:rPr>
          <w:rFonts w:eastAsia="標楷體" w:hint="eastAsia"/>
          <w:color w:val="000000" w:themeColor="text1"/>
          <w:kern w:val="0"/>
        </w:rPr>
        <w:t>10</w:t>
      </w:r>
      <w:r w:rsidR="00364165" w:rsidRPr="00EC66F5">
        <w:rPr>
          <w:rFonts w:eastAsia="標楷體" w:hint="eastAsia"/>
          <w:color w:val="000000" w:themeColor="text1"/>
          <w:kern w:val="0"/>
        </w:rPr>
        <w:t>天前來電告知本校</w:t>
      </w:r>
      <w:r w:rsidR="00364165" w:rsidRPr="00EC66F5">
        <w:rPr>
          <w:rFonts w:eastAsia="標楷體" w:hint="eastAsia"/>
          <w:color w:val="000000" w:themeColor="text1"/>
          <w:kern w:val="0"/>
        </w:rPr>
        <w:t>(</w:t>
      </w:r>
      <w:r w:rsidR="00364165" w:rsidRPr="00EC66F5">
        <w:rPr>
          <w:rFonts w:eastAsia="標楷體" w:hint="eastAsia"/>
          <w:color w:val="000000" w:themeColor="text1"/>
        </w:rPr>
        <w:t>電話</w:t>
      </w:r>
      <w:r w:rsidR="00364165" w:rsidRPr="00EC66F5">
        <w:rPr>
          <w:rFonts w:eastAsia="標楷體"/>
          <w:color w:val="000000" w:themeColor="text1"/>
        </w:rPr>
        <w:t>:</w:t>
      </w:r>
      <w:r w:rsidR="00364165" w:rsidRPr="00EC66F5">
        <w:rPr>
          <w:rFonts w:eastAsia="標楷體" w:hint="eastAsia"/>
          <w:color w:val="000000" w:themeColor="text1"/>
        </w:rPr>
        <w:t>2363</w:t>
      </w:r>
      <w:r w:rsidR="00364165" w:rsidRPr="00EC66F5">
        <w:rPr>
          <w:rFonts w:eastAsia="標楷體"/>
          <w:color w:val="000000" w:themeColor="text1"/>
        </w:rPr>
        <w:t>-</w:t>
      </w:r>
      <w:r w:rsidR="00364165" w:rsidRPr="00EC66F5">
        <w:rPr>
          <w:rStyle w:val="a5"/>
          <w:rFonts w:eastAsia="標楷體" w:hint="eastAsia"/>
          <w:color w:val="000000" w:themeColor="text1"/>
          <w:u w:val="none"/>
        </w:rPr>
        <w:t>9795</w:t>
      </w:r>
      <w:r w:rsidR="00EC66F5" w:rsidRPr="00EC66F5">
        <w:rPr>
          <w:rFonts w:eastAsia="標楷體" w:hint="eastAsia"/>
          <w:color w:val="000000" w:themeColor="text1"/>
        </w:rPr>
        <w:t>分機</w:t>
      </w:r>
      <w:r w:rsidR="00986064">
        <w:rPr>
          <w:rFonts w:eastAsia="標楷體" w:hint="eastAsia"/>
          <w:color w:val="000000" w:themeColor="text1"/>
        </w:rPr>
        <w:t>812</w:t>
      </w:r>
      <w:r w:rsidR="000973A3">
        <w:rPr>
          <w:rFonts w:eastAsia="標楷體" w:hint="eastAsia"/>
          <w:color w:val="000000" w:themeColor="text1"/>
        </w:rPr>
        <w:t>教學</w:t>
      </w:r>
      <w:r w:rsidR="00986064">
        <w:rPr>
          <w:rFonts w:eastAsia="標楷體" w:hint="eastAsia"/>
          <w:color w:val="000000" w:themeColor="text1"/>
        </w:rPr>
        <w:t>組李</w:t>
      </w:r>
      <w:r w:rsidR="00EC66F5" w:rsidRPr="00EC66F5">
        <w:rPr>
          <w:rFonts w:eastAsia="標楷體" w:hint="eastAsia"/>
          <w:color w:val="000000" w:themeColor="text1"/>
        </w:rPr>
        <w:t>老師，</w:t>
      </w:r>
      <w:r w:rsidR="00EC66F5" w:rsidRPr="00EC66F5">
        <w:rPr>
          <w:rFonts w:eastAsia="標楷體" w:hint="eastAsia"/>
          <w:color w:val="000000" w:themeColor="text1"/>
        </w:rPr>
        <w:t xml:space="preserve"> </w:t>
      </w:r>
      <w:r w:rsidR="00EC66F5" w:rsidRPr="00EC66F5">
        <w:rPr>
          <w:rFonts w:eastAsia="標楷體" w:hint="eastAsia"/>
          <w:color w:val="000000" w:themeColor="text1"/>
        </w:rPr>
        <w:t>教務處分機協助轉</w:t>
      </w:r>
      <w:r w:rsidR="00EC66F5" w:rsidRPr="00EC66F5">
        <w:rPr>
          <w:rFonts w:eastAsia="標楷體" w:hint="eastAsia"/>
          <w:color w:val="000000" w:themeColor="text1"/>
        </w:rPr>
        <w:t xml:space="preserve"> 899</w:t>
      </w:r>
      <w:r w:rsidR="00EC66F5" w:rsidRPr="00EC66F5">
        <w:rPr>
          <w:rFonts w:eastAsia="標楷體" w:hint="eastAsia"/>
          <w:color w:val="000000" w:themeColor="text1"/>
        </w:rPr>
        <w:t>情境中心</w:t>
      </w:r>
      <w:r w:rsidR="00EC66F5" w:rsidRPr="00EC66F5">
        <w:rPr>
          <w:rFonts w:eastAsia="標楷體" w:hint="eastAsia"/>
          <w:color w:val="000000" w:themeColor="text1"/>
        </w:rPr>
        <w:t>)</w:t>
      </w:r>
      <w:r w:rsidR="00364165" w:rsidRPr="00EC66F5">
        <w:rPr>
          <w:rFonts w:eastAsia="標楷體" w:hint="eastAsia"/>
          <w:color w:val="000000" w:themeColor="text1"/>
          <w:kern w:val="0"/>
        </w:rPr>
        <w:t>。倘若多次更改時間未事先告知</w:t>
      </w:r>
      <w:r w:rsidR="0032277E" w:rsidRPr="00EC66F5">
        <w:rPr>
          <w:rFonts w:eastAsia="標楷體" w:hint="eastAsia"/>
          <w:color w:val="000000" w:themeColor="text1"/>
          <w:kern w:val="0"/>
        </w:rPr>
        <w:t>影響他校權益</w:t>
      </w:r>
      <w:r w:rsidR="00364165" w:rsidRPr="00EC66F5">
        <w:rPr>
          <w:rFonts w:eastAsia="標楷體" w:hint="eastAsia"/>
          <w:color w:val="000000" w:themeColor="text1"/>
          <w:kern w:val="0"/>
        </w:rPr>
        <w:t>，其日後貴校報名優先順序將延後。</w:t>
      </w:r>
    </w:p>
    <w:p w:rsidR="005658E1" w:rsidRPr="00EC66F5" w:rsidDel="005658E1" w:rsidRDefault="005658E1" w:rsidP="005658E1">
      <w:pPr>
        <w:widowControl/>
        <w:spacing w:line="380" w:lineRule="exact"/>
        <w:ind w:leftChars="176" w:left="892" w:hangingChars="196" w:hanging="470"/>
        <w:rPr>
          <w:del w:id="2" w:author="use" w:date="2016-01-15T16:25:00Z"/>
          <w:rFonts w:eastAsia="標楷體"/>
          <w:color w:val="000000" w:themeColor="text1"/>
          <w:kern w:val="0"/>
        </w:rPr>
      </w:pPr>
      <w:r w:rsidRPr="00EC66F5">
        <w:rPr>
          <w:rFonts w:eastAsia="標楷體" w:hint="eastAsia"/>
          <w:color w:val="000000" w:themeColor="text1"/>
          <w:kern w:val="0"/>
        </w:rPr>
        <w:t>五、若要</w:t>
      </w:r>
      <w:r w:rsidR="002A0C60" w:rsidRPr="00EC66F5">
        <w:rPr>
          <w:rFonts w:eastAsia="標楷體" w:hint="eastAsia"/>
          <w:color w:val="000000" w:themeColor="text1"/>
          <w:kern w:val="0"/>
        </w:rPr>
        <w:t>在</w:t>
      </w:r>
      <w:r w:rsidR="00694EC3" w:rsidRPr="00EC66F5">
        <w:rPr>
          <w:rFonts w:eastAsia="標楷體" w:hint="eastAsia"/>
          <w:color w:val="000000" w:themeColor="text1"/>
          <w:kern w:val="0"/>
        </w:rPr>
        <w:t>課堂中</w:t>
      </w:r>
      <w:r w:rsidRPr="00EC66F5">
        <w:rPr>
          <w:rFonts w:eastAsia="標楷體" w:hint="eastAsia"/>
          <w:color w:val="000000" w:themeColor="text1"/>
          <w:kern w:val="0"/>
        </w:rPr>
        <w:t>錄影，請先徵得教師同意。</w:t>
      </w:r>
    </w:p>
    <w:p w:rsidR="0032277E" w:rsidRPr="00EC66F5" w:rsidRDefault="0032277E" w:rsidP="00020A0F">
      <w:pPr>
        <w:widowControl/>
        <w:spacing w:line="380" w:lineRule="exact"/>
        <w:ind w:leftChars="176" w:left="892" w:hangingChars="196" w:hanging="470"/>
        <w:rPr>
          <w:rFonts w:eastAsia="標楷體"/>
          <w:color w:val="000000" w:themeColor="text1"/>
          <w:kern w:val="0"/>
        </w:rPr>
      </w:pPr>
    </w:p>
    <w:p w:rsidR="00C65B1A" w:rsidRPr="00EC66F5" w:rsidRDefault="00C65B1A" w:rsidP="006F303B">
      <w:pPr>
        <w:widowControl/>
        <w:spacing w:line="380" w:lineRule="exact"/>
        <w:rPr>
          <w:rFonts w:eastAsia="標楷體"/>
          <w:b/>
          <w:color w:val="000000" w:themeColor="text1"/>
          <w:kern w:val="0"/>
        </w:rPr>
      </w:pPr>
      <w:r w:rsidRPr="00EC66F5">
        <w:rPr>
          <w:rFonts w:eastAsia="標楷體"/>
          <w:b/>
          <w:color w:val="000000" w:themeColor="text1"/>
          <w:kern w:val="0"/>
        </w:rPr>
        <w:t>拾、遊學獎勵</w:t>
      </w:r>
    </w:p>
    <w:p w:rsidR="00C65B1A" w:rsidRPr="00EC66F5" w:rsidRDefault="00C65B1A" w:rsidP="0032277E">
      <w:pPr>
        <w:widowControl/>
        <w:spacing w:line="380" w:lineRule="exact"/>
        <w:ind w:leftChars="176" w:left="847" w:hangingChars="177" w:hanging="425"/>
        <w:rPr>
          <w:rFonts w:eastAsia="標楷體"/>
          <w:color w:val="000000" w:themeColor="text1"/>
          <w:kern w:val="0"/>
        </w:rPr>
      </w:pPr>
      <w:r w:rsidRPr="00EC66F5">
        <w:rPr>
          <w:rFonts w:eastAsia="標楷體"/>
          <w:color w:val="000000" w:themeColor="text1"/>
          <w:kern w:val="0"/>
        </w:rPr>
        <w:t>一、認真體驗課程之同學，參與發表後可獲得</w:t>
      </w:r>
      <w:r w:rsidR="00364165" w:rsidRPr="00EC66F5">
        <w:rPr>
          <w:rFonts w:eastAsia="標楷體" w:hint="eastAsia"/>
          <w:color w:val="000000" w:themeColor="text1"/>
          <w:kern w:val="0"/>
        </w:rPr>
        <w:t>代幣</w:t>
      </w:r>
      <w:r w:rsidRPr="00EC66F5">
        <w:rPr>
          <w:rFonts w:eastAsia="標楷體"/>
          <w:color w:val="000000" w:themeColor="text1"/>
          <w:kern w:val="0"/>
        </w:rPr>
        <w:t>，課程結束後以</w:t>
      </w:r>
      <w:r w:rsidR="00364165" w:rsidRPr="00EC66F5">
        <w:rPr>
          <w:rFonts w:eastAsia="標楷體" w:hint="eastAsia"/>
          <w:color w:val="000000" w:themeColor="text1"/>
          <w:kern w:val="0"/>
        </w:rPr>
        <w:t>代幣</w:t>
      </w:r>
      <w:r w:rsidRPr="00EC66F5">
        <w:rPr>
          <w:rFonts w:eastAsia="標楷體"/>
          <w:color w:val="000000" w:themeColor="text1"/>
          <w:kern w:val="0"/>
        </w:rPr>
        <w:t>兌換本中心遊學紀念品。</w:t>
      </w:r>
    </w:p>
    <w:p w:rsidR="0032277E" w:rsidRPr="00EC66F5" w:rsidRDefault="00C65B1A" w:rsidP="0032277E">
      <w:pPr>
        <w:widowControl/>
        <w:spacing w:line="380" w:lineRule="exact"/>
        <w:ind w:leftChars="176" w:left="847" w:hangingChars="177" w:hanging="425"/>
        <w:rPr>
          <w:rFonts w:eastAsia="標楷體"/>
          <w:color w:val="000000" w:themeColor="text1"/>
          <w:kern w:val="0"/>
        </w:rPr>
      </w:pPr>
      <w:r w:rsidRPr="00EC66F5">
        <w:rPr>
          <w:rFonts w:eastAsia="標楷體"/>
          <w:color w:val="000000" w:themeColor="text1"/>
          <w:kern w:val="0"/>
        </w:rPr>
        <w:t>二、</w:t>
      </w:r>
      <w:r w:rsidR="0032277E" w:rsidRPr="00EC66F5">
        <w:rPr>
          <w:rFonts w:eastAsia="標楷體" w:hint="eastAsia"/>
          <w:color w:val="000000" w:themeColor="text1"/>
          <w:kern w:val="0"/>
        </w:rPr>
        <w:t>本校設計多款遊學紀念品，依參加本校遊學之次數，提供不同獎項。</w:t>
      </w:r>
    </w:p>
    <w:p w:rsidR="0032277E" w:rsidRPr="00EC66F5" w:rsidRDefault="0032277E" w:rsidP="0032277E">
      <w:pPr>
        <w:widowControl/>
        <w:spacing w:line="380" w:lineRule="exact"/>
        <w:ind w:leftChars="176" w:left="847" w:hangingChars="177" w:hanging="425"/>
        <w:rPr>
          <w:rFonts w:eastAsia="標楷體"/>
          <w:color w:val="000000" w:themeColor="text1"/>
          <w:kern w:val="0"/>
        </w:rPr>
      </w:pPr>
    </w:p>
    <w:p w:rsidR="00C65B1A" w:rsidRPr="00EC66F5" w:rsidRDefault="00C65B1A" w:rsidP="006F303B">
      <w:pPr>
        <w:widowControl/>
        <w:spacing w:line="380" w:lineRule="exact"/>
        <w:rPr>
          <w:rFonts w:eastAsia="標楷體"/>
          <w:b/>
          <w:color w:val="000000" w:themeColor="text1"/>
          <w:kern w:val="0"/>
        </w:rPr>
      </w:pPr>
      <w:r w:rsidRPr="00EC66F5">
        <w:rPr>
          <w:rFonts w:eastAsia="標楷體"/>
          <w:b/>
          <w:color w:val="000000" w:themeColor="text1"/>
          <w:kern w:val="0"/>
        </w:rPr>
        <w:t>拾壹、其他</w:t>
      </w:r>
    </w:p>
    <w:p w:rsidR="0032277E" w:rsidRPr="00EC66F5" w:rsidRDefault="00C65B1A" w:rsidP="0032277E">
      <w:pPr>
        <w:pStyle w:val="ad"/>
        <w:widowControl/>
        <w:numPr>
          <w:ilvl w:val="0"/>
          <w:numId w:val="28"/>
        </w:numPr>
        <w:spacing w:line="380" w:lineRule="exact"/>
        <w:ind w:leftChars="0"/>
        <w:rPr>
          <w:rFonts w:eastAsia="標楷體"/>
          <w:color w:val="000000" w:themeColor="text1"/>
          <w:kern w:val="0"/>
        </w:rPr>
      </w:pPr>
      <w:r w:rsidRPr="00EC66F5">
        <w:rPr>
          <w:rFonts w:eastAsia="標楷體"/>
          <w:color w:val="000000" w:themeColor="text1"/>
          <w:kern w:val="0"/>
        </w:rPr>
        <w:t>參加體驗學習學生之交通與保險由學生自費，並請各校自行辦理。</w:t>
      </w:r>
    </w:p>
    <w:p w:rsidR="0032277E" w:rsidRPr="00EC66F5" w:rsidRDefault="0032277E" w:rsidP="0032277E">
      <w:pPr>
        <w:pStyle w:val="ad"/>
        <w:widowControl/>
        <w:numPr>
          <w:ilvl w:val="0"/>
          <w:numId w:val="28"/>
        </w:numPr>
        <w:spacing w:line="380" w:lineRule="exact"/>
        <w:ind w:leftChars="0"/>
        <w:rPr>
          <w:rFonts w:eastAsia="標楷體"/>
          <w:color w:val="000000" w:themeColor="text1"/>
          <w:kern w:val="0"/>
        </w:rPr>
      </w:pPr>
      <w:r w:rsidRPr="00EC66F5">
        <w:rPr>
          <w:rFonts w:eastAsia="標楷體"/>
          <w:color w:val="000000" w:themeColor="text1"/>
          <w:kern w:val="0"/>
        </w:rPr>
        <w:t>體驗學生請自備學用品及水壺</w:t>
      </w:r>
      <w:r w:rsidRPr="00EC66F5">
        <w:rPr>
          <w:rFonts w:eastAsia="標楷體" w:hint="eastAsia"/>
          <w:color w:val="000000" w:themeColor="text1"/>
          <w:kern w:val="0"/>
        </w:rPr>
        <w:t>，並穿著襪子。</w:t>
      </w:r>
    </w:p>
    <w:p w:rsidR="0032277E" w:rsidRPr="00EC66F5" w:rsidRDefault="0032277E" w:rsidP="0032277E">
      <w:pPr>
        <w:pStyle w:val="ad"/>
        <w:widowControl/>
        <w:numPr>
          <w:ilvl w:val="0"/>
          <w:numId w:val="28"/>
        </w:numPr>
        <w:spacing w:line="380" w:lineRule="exact"/>
        <w:ind w:leftChars="0"/>
        <w:rPr>
          <w:rFonts w:eastAsia="標楷體"/>
          <w:color w:val="000000" w:themeColor="text1"/>
          <w:kern w:val="0"/>
        </w:rPr>
      </w:pPr>
      <w:r w:rsidRPr="00EC66F5">
        <w:rPr>
          <w:rFonts w:eastAsia="標楷體" w:hint="eastAsia"/>
          <w:color w:val="000000" w:themeColor="text1"/>
          <w:kern w:val="0"/>
        </w:rPr>
        <w:t>本校交通便利，歡迎搭乘大眾運輸工具</w:t>
      </w:r>
    </w:p>
    <w:p w:rsidR="0032277E" w:rsidRPr="00EC66F5" w:rsidRDefault="0032277E" w:rsidP="0032277E">
      <w:pPr>
        <w:pStyle w:val="ad"/>
        <w:widowControl/>
        <w:numPr>
          <w:ilvl w:val="0"/>
          <w:numId w:val="28"/>
        </w:numPr>
        <w:spacing w:line="380" w:lineRule="exact"/>
        <w:ind w:leftChars="0"/>
        <w:rPr>
          <w:rFonts w:eastAsia="標楷體"/>
          <w:color w:val="000000" w:themeColor="text1"/>
          <w:kern w:val="0"/>
        </w:rPr>
      </w:pPr>
      <w:r w:rsidRPr="00EC66F5">
        <w:rPr>
          <w:rFonts w:eastAsia="標楷體" w:hint="eastAsia"/>
          <w:color w:val="000000" w:themeColor="text1"/>
          <w:kern w:val="0"/>
        </w:rPr>
        <w:t>誠摯邀請各校踴躍參與，大家熱情的參與將是本校成長的動力</w:t>
      </w:r>
      <w:r w:rsidRPr="00EC66F5">
        <w:rPr>
          <w:rFonts w:eastAsia="標楷體"/>
          <w:color w:val="000000" w:themeColor="text1"/>
          <w:kern w:val="0"/>
        </w:rPr>
        <w:t>。</w:t>
      </w:r>
    </w:p>
    <w:p w:rsidR="0032277E" w:rsidRPr="00EC66F5" w:rsidRDefault="0032277E" w:rsidP="0032277E">
      <w:pPr>
        <w:pStyle w:val="ad"/>
        <w:widowControl/>
        <w:spacing w:line="380" w:lineRule="exact"/>
        <w:ind w:leftChars="0" w:left="902"/>
        <w:rPr>
          <w:rFonts w:eastAsia="標楷體"/>
          <w:color w:val="000000" w:themeColor="text1"/>
          <w:kern w:val="0"/>
        </w:rPr>
      </w:pPr>
    </w:p>
    <w:p w:rsidR="00C65B1A" w:rsidRPr="00EC66F5" w:rsidDel="005658E1" w:rsidRDefault="00EC66F5" w:rsidP="006F303B">
      <w:pPr>
        <w:pStyle w:val="ad"/>
        <w:widowControl/>
        <w:spacing w:line="380" w:lineRule="exact"/>
        <w:ind w:leftChars="0" w:left="0"/>
        <w:rPr>
          <w:del w:id="3" w:author="use" w:date="2016-01-15T16:26:00Z"/>
          <w:rFonts w:eastAsia="標楷體"/>
          <w:b/>
          <w:color w:val="000000" w:themeColor="text1"/>
          <w:kern w:val="0"/>
        </w:rPr>
      </w:pPr>
      <w:r>
        <w:rPr>
          <w:rFonts w:eastAsia="標楷體"/>
          <w:b/>
          <w:color w:val="000000" w:themeColor="text1"/>
          <w:kern w:val="0"/>
        </w:rPr>
        <w:t>拾貳、本實施要點經校長核定，陳報教育局核准後公告實施，修正時亦</w:t>
      </w:r>
      <w:r>
        <w:rPr>
          <w:rFonts w:eastAsia="標楷體" w:hint="eastAsia"/>
          <w:b/>
          <w:color w:val="000000" w:themeColor="text1"/>
          <w:kern w:val="0"/>
        </w:rPr>
        <w:t>同。</w:t>
      </w:r>
    </w:p>
    <w:p w:rsidR="00C7501F" w:rsidRPr="00EC66F5" w:rsidDel="005658E1" w:rsidRDefault="00C7501F" w:rsidP="00020A0F">
      <w:pPr>
        <w:widowControl/>
        <w:rPr>
          <w:del w:id="4" w:author="use" w:date="2016-01-15T16:26:00Z"/>
          <w:color w:val="000000" w:themeColor="text1"/>
        </w:rPr>
      </w:pPr>
    </w:p>
    <w:p w:rsidR="00E83078" w:rsidRPr="00EC66F5" w:rsidRDefault="00C7501F" w:rsidP="00020A0F">
      <w:pPr>
        <w:tabs>
          <w:tab w:val="left" w:pos="3420"/>
          <w:tab w:val="left" w:pos="6500"/>
        </w:tabs>
        <w:spacing w:before="14"/>
        <w:ind w:left="300" w:firstLine="40"/>
        <w:rPr>
          <w:rFonts w:eastAsia="標楷體"/>
          <w:color w:val="000000" w:themeColor="text1"/>
          <w:sz w:val="28"/>
          <w:szCs w:val="28"/>
        </w:rPr>
      </w:pPr>
      <w:r w:rsidRPr="00EC66F5">
        <w:rPr>
          <w:rFonts w:ascii="標楷體" w:eastAsia="標楷體" w:hAnsi="標楷體" w:cs="標楷體" w:hint="eastAsia"/>
          <w:color w:val="000000" w:themeColor="text1"/>
          <w:spacing w:val="-1"/>
          <w:sz w:val="28"/>
          <w:szCs w:val="28"/>
        </w:rPr>
        <w:t>設備組長</w:t>
      </w:r>
      <w:r w:rsidRPr="00EC66F5">
        <w:rPr>
          <w:rFonts w:ascii="標楷體" w:eastAsia="標楷體" w:hAnsi="標楷體" w:cs="標楷體"/>
          <w:color w:val="000000" w:themeColor="text1"/>
          <w:spacing w:val="-1"/>
          <w:sz w:val="28"/>
          <w:szCs w:val="28"/>
        </w:rPr>
        <w:t>：</w:t>
      </w:r>
      <w:r w:rsidRPr="00EC66F5">
        <w:rPr>
          <w:rFonts w:ascii="標楷體" w:eastAsia="標楷體" w:hAnsi="標楷體" w:cs="標楷體"/>
          <w:color w:val="000000" w:themeColor="text1"/>
          <w:spacing w:val="-1"/>
          <w:sz w:val="28"/>
          <w:szCs w:val="28"/>
        </w:rPr>
        <w:tab/>
        <w:t>教務主任：</w:t>
      </w:r>
      <w:r w:rsidRPr="00EC66F5">
        <w:rPr>
          <w:rFonts w:ascii="標楷體" w:eastAsia="標楷體" w:hAnsi="標楷體" w:cs="標楷體"/>
          <w:color w:val="000000" w:themeColor="text1"/>
          <w:spacing w:val="-1"/>
          <w:sz w:val="28"/>
          <w:szCs w:val="28"/>
        </w:rPr>
        <w:tab/>
      </w:r>
      <w:r w:rsidRPr="00EC66F5">
        <w:rPr>
          <w:rFonts w:ascii="標楷體" w:eastAsia="標楷體" w:hAnsi="標楷體" w:cs="標楷體"/>
          <w:color w:val="000000" w:themeColor="text1"/>
          <w:sz w:val="28"/>
          <w:szCs w:val="28"/>
        </w:rPr>
        <w:t>校長：</w:t>
      </w:r>
      <w:r w:rsidR="00E83078" w:rsidRPr="00EC66F5">
        <w:rPr>
          <w:rFonts w:eastAsia="標楷體"/>
          <w:color w:val="000000" w:themeColor="text1"/>
          <w:sz w:val="28"/>
          <w:szCs w:val="28"/>
        </w:rPr>
        <w:br w:type="page"/>
      </w:r>
    </w:p>
    <w:p w:rsidR="00E83078" w:rsidRPr="00EC66F5" w:rsidRDefault="00E83078" w:rsidP="00E83078">
      <w:pPr>
        <w:spacing w:line="404" w:lineRule="exact"/>
        <w:ind w:left="370"/>
        <w:jc w:val="center"/>
        <w:rPr>
          <w:rFonts w:ascii="標楷體" w:eastAsia="標楷體" w:hAnsi="標楷體" w:cs="標楷體"/>
          <w:b/>
          <w:bCs/>
          <w:color w:val="000000" w:themeColor="text1"/>
          <w:sz w:val="32"/>
          <w:szCs w:val="32"/>
        </w:rPr>
      </w:pPr>
    </w:p>
    <w:p w:rsidR="00E83078" w:rsidRPr="00EC66F5" w:rsidRDefault="00E83078" w:rsidP="00E83078">
      <w:pPr>
        <w:spacing w:line="404" w:lineRule="exact"/>
        <w:ind w:left="370"/>
        <w:jc w:val="center"/>
        <w:rPr>
          <w:rFonts w:ascii="標楷體" w:eastAsia="標楷體" w:hAnsi="標楷體" w:cs="標楷體"/>
          <w:color w:val="000000" w:themeColor="text1"/>
          <w:sz w:val="32"/>
          <w:szCs w:val="32"/>
        </w:rPr>
      </w:pPr>
      <w:r w:rsidRPr="00EC66F5">
        <w:rPr>
          <w:rFonts w:ascii="標楷體" w:eastAsia="標楷體" w:hAnsi="標楷體" w:cs="標楷體"/>
          <w:b/>
          <w:bCs/>
          <w:color w:val="000000" w:themeColor="text1"/>
          <w:sz w:val="32"/>
          <w:szCs w:val="32"/>
        </w:rPr>
        <w:t>臺北市</w:t>
      </w:r>
      <w:r w:rsidRPr="00EC66F5">
        <w:rPr>
          <w:rFonts w:ascii="標楷體" w:eastAsia="標楷體" w:hAnsi="標楷體" w:cs="標楷體" w:hint="eastAsia"/>
          <w:b/>
          <w:bCs/>
          <w:color w:val="000000" w:themeColor="text1"/>
          <w:sz w:val="32"/>
          <w:szCs w:val="32"/>
        </w:rPr>
        <w:t>大安</w:t>
      </w:r>
      <w:r w:rsidRPr="00EC66F5">
        <w:rPr>
          <w:rFonts w:ascii="標楷體" w:eastAsia="標楷體" w:hAnsi="標楷體" w:cs="標楷體"/>
          <w:b/>
          <w:bCs/>
          <w:color w:val="000000" w:themeColor="text1"/>
          <w:sz w:val="32"/>
          <w:szCs w:val="32"/>
        </w:rPr>
        <w:t>區</w:t>
      </w:r>
      <w:r w:rsidRPr="00EC66F5">
        <w:rPr>
          <w:rFonts w:ascii="標楷體" w:eastAsia="標楷體" w:hAnsi="標楷體" w:cs="標楷體" w:hint="eastAsia"/>
          <w:b/>
          <w:bCs/>
          <w:color w:val="000000" w:themeColor="text1"/>
          <w:sz w:val="32"/>
          <w:szCs w:val="32"/>
        </w:rPr>
        <w:t>古亭</w:t>
      </w:r>
      <w:r w:rsidRPr="00EC66F5">
        <w:rPr>
          <w:rFonts w:ascii="標楷體" w:eastAsia="標楷體" w:hAnsi="標楷體" w:cs="標楷體"/>
          <w:b/>
          <w:bCs/>
          <w:color w:val="000000" w:themeColor="text1"/>
          <w:sz w:val="32"/>
          <w:szCs w:val="32"/>
        </w:rPr>
        <w:t>國民小學英語情境中心學生體驗學習報名表</w:t>
      </w:r>
    </w:p>
    <w:p w:rsidR="00E83078" w:rsidRPr="00EC66F5" w:rsidRDefault="00E83078" w:rsidP="00E83078">
      <w:pPr>
        <w:widowControl/>
        <w:jc w:val="center"/>
        <w:rPr>
          <w:rFonts w:eastAsia="標楷體"/>
          <w:color w:val="000000" w:themeColor="text1"/>
          <w:sz w:val="28"/>
          <w:szCs w:val="28"/>
        </w:rPr>
      </w:pPr>
      <w:r w:rsidRPr="00EC66F5">
        <w:rPr>
          <w:rFonts w:ascii="標楷體" w:eastAsia="標楷體" w:hAnsi="標楷體" w:cs="標楷體" w:hint="eastAsia"/>
          <w:b/>
          <w:bCs/>
          <w:color w:val="000000" w:themeColor="text1"/>
          <w:sz w:val="20"/>
          <w:szCs w:val="15"/>
        </w:rPr>
        <w:t>（請上網列印報名表，勿自行繕打）</w:t>
      </w:r>
    </w:p>
    <w:tbl>
      <w:tblPr>
        <w:tblStyle w:val="a6"/>
        <w:tblpPr w:leftFromText="180" w:rightFromText="180" w:vertAnchor="text" w:tblpXSpec="center" w:tblpY="1"/>
        <w:tblOverlap w:val="never"/>
        <w:tblW w:w="0" w:type="auto"/>
        <w:tblLook w:val="04A0" w:firstRow="1" w:lastRow="0" w:firstColumn="1" w:lastColumn="0" w:noHBand="0" w:noVBand="1"/>
      </w:tblPr>
      <w:tblGrid>
        <w:gridCol w:w="1838"/>
        <w:gridCol w:w="637"/>
        <w:gridCol w:w="185"/>
        <w:gridCol w:w="1559"/>
        <w:gridCol w:w="665"/>
        <w:gridCol w:w="756"/>
        <w:gridCol w:w="422"/>
        <w:gridCol w:w="3075"/>
      </w:tblGrid>
      <w:tr w:rsidR="00EC66F5" w:rsidRPr="00EC66F5" w:rsidTr="00131848">
        <w:tc>
          <w:tcPr>
            <w:tcW w:w="1838" w:type="dxa"/>
            <w:vAlign w:val="center"/>
          </w:tcPr>
          <w:p w:rsidR="00E83078" w:rsidRPr="00EC66F5" w:rsidRDefault="00E83078" w:rsidP="00E83078">
            <w:pPr>
              <w:spacing w:before="6" w:line="360" w:lineRule="auto"/>
              <w:jc w:val="center"/>
              <w:rPr>
                <w:rFonts w:eastAsia="標楷體"/>
                <w:b/>
                <w:bCs/>
                <w:color w:val="000000" w:themeColor="text1"/>
                <w:sz w:val="24"/>
              </w:rPr>
            </w:pPr>
            <w:r w:rsidRPr="00EC66F5">
              <w:rPr>
                <w:rFonts w:eastAsia="標楷體"/>
                <w:b/>
                <w:bCs/>
                <w:color w:val="000000" w:themeColor="text1"/>
                <w:sz w:val="24"/>
              </w:rPr>
              <w:t>申請日期</w:t>
            </w:r>
          </w:p>
        </w:tc>
        <w:tc>
          <w:tcPr>
            <w:tcW w:w="7299" w:type="dxa"/>
            <w:gridSpan w:val="7"/>
          </w:tcPr>
          <w:p w:rsidR="00E83078" w:rsidRPr="00EC66F5" w:rsidRDefault="00E83078" w:rsidP="00131848">
            <w:pPr>
              <w:spacing w:before="6" w:line="360" w:lineRule="auto"/>
              <w:ind w:firstLineChars="200" w:firstLine="480"/>
              <w:rPr>
                <w:rFonts w:eastAsia="標楷體"/>
                <w:b/>
                <w:bCs/>
                <w:color w:val="000000" w:themeColor="text1"/>
                <w:sz w:val="24"/>
              </w:rPr>
            </w:pPr>
            <w:r w:rsidRPr="00EC66F5">
              <w:rPr>
                <w:rFonts w:eastAsia="標楷體"/>
                <w:b/>
                <w:bCs/>
                <w:color w:val="000000" w:themeColor="text1"/>
                <w:sz w:val="24"/>
              </w:rPr>
              <w:t>年</w:t>
            </w:r>
            <w:r w:rsidRPr="00EC66F5">
              <w:rPr>
                <w:rFonts w:eastAsia="標楷體"/>
                <w:b/>
                <w:bCs/>
                <w:color w:val="000000" w:themeColor="text1"/>
                <w:sz w:val="24"/>
              </w:rPr>
              <w:t xml:space="preserve">    </w:t>
            </w:r>
            <w:r w:rsidRPr="00EC66F5">
              <w:rPr>
                <w:rFonts w:eastAsia="標楷體"/>
                <w:b/>
                <w:bCs/>
                <w:color w:val="000000" w:themeColor="text1"/>
                <w:sz w:val="24"/>
              </w:rPr>
              <w:t>月</w:t>
            </w:r>
            <w:r w:rsidRPr="00EC66F5">
              <w:rPr>
                <w:rFonts w:eastAsia="標楷體"/>
                <w:b/>
                <w:bCs/>
                <w:color w:val="000000" w:themeColor="text1"/>
                <w:sz w:val="24"/>
              </w:rPr>
              <w:t xml:space="preserve">    </w:t>
            </w:r>
            <w:r w:rsidRPr="00EC66F5">
              <w:rPr>
                <w:rFonts w:eastAsia="標楷體"/>
                <w:b/>
                <w:bCs/>
                <w:color w:val="000000" w:themeColor="text1"/>
                <w:sz w:val="24"/>
              </w:rPr>
              <w:t>日</w:t>
            </w:r>
          </w:p>
        </w:tc>
      </w:tr>
      <w:tr w:rsidR="00EC66F5" w:rsidRPr="00EC66F5" w:rsidTr="00131848">
        <w:tc>
          <w:tcPr>
            <w:tcW w:w="1838" w:type="dxa"/>
            <w:vAlign w:val="center"/>
          </w:tcPr>
          <w:p w:rsidR="00E83078" w:rsidRPr="00EC66F5" w:rsidRDefault="00E83078" w:rsidP="00E83078">
            <w:pPr>
              <w:spacing w:before="6" w:line="360" w:lineRule="auto"/>
              <w:jc w:val="center"/>
              <w:rPr>
                <w:rFonts w:eastAsia="標楷體"/>
                <w:b/>
                <w:bCs/>
                <w:color w:val="000000" w:themeColor="text1"/>
                <w:sz w:val="24"/>
              </w:rPr>
            </w:pPr>
            <w:r w:rsidRPr="00EC66F5">
              <w:rPr>
                <w:rFonts w:eastAsia="標楷體"/>
                <w:b/>
                <w:bCs/>
                <w:color w:val="000000" w:themeColor="text1"/>
                <w:sz w:val="24"/>
              </w:rPr>
              <w:t>學校名稱</w:t>
            </w:r>
          </w:p>
        </w:tc>
        <w:tc>
          <w:tcPr>
            <w:tcW w:w="2381" w:type="dxa"/>
            <w:gridSpan w:val="3"/>
          </w:tcPr>
          <w:p w:rsidR="00E83078" w:rsidRPr="00EC66F5" w:rsidRDefault="00E83078" w:rsidP="00E83078">
            <w:pPr>
              <w:spacing w:before="6" w:line="360" w:lineRule="auto"/>
              <w:rPr>
                <w:rFonts w:eastAsia="標楷體"/>
                <w:b/>
                <w:bCs/>
                <w:color w:val="000000" w:themeColor="text1"/>
                <w:sz w:val="24"/>
              </w:rPr>
            </w:pPr>
          </w:p>
        </w:tc>
        <w:tc>
          <w:tcPr>
            <w:tcW w:w="1843" w:type="dxa"/>
            <w:gridSpan w:val="3"/>
          </w:tcPr>
          <w:p w:rsidR="00E83078" w:rsidRPr="00EC66F5" w:rsidRDefault="00E83078" w:rsidP="00E83078">
            <w:pPr>
              <w:spacing w:before="6" w:line="360" w:lineRule="auto"/>
              <w:rPr>
                <w:rFonts w:eastAsia="標楷體"/>
                <w:b/>
                <w:bCs/>
                <w:color w:val="000000" w:themeColor="text1"/>
                <w:sz w:val="24"/>
              </w:rPr>
            </w:pPr>
            <w:r w:rsidRPr="00EC66F5">
              <w:rPr>
                <w:rFonts w:eastAsia="標楷體"/>
                <w:b/>
                <w:bCs/>
                <w:color w:val="000000" w:themeColor="text1"/>
                <w:sz w:val="24"/>
              </w:rPr>
              <w:t>申請年級</w:t>
            </w:r>
            <w:r w:rsidRPr="00EC66F5">
              <w:rPr>
                <w:rFonts w:eastAsia="標楷體"/>
                <w:b/>
                <w:bCs/>
                <w:color w:val="000000" w:themeColor="text1"/>
                <w:sz w:val="24"/>
              </w:rPr>
              <w:t>/</w:t>
            </w:r>
            <w:r w:rsidRPr="00EC66F5">
              <w:rPr>
                <w:rFonts w:eastAsia="標楷體"/>
                <w:b/>
                <w:bCs/>
                <w:color w:val="000000" w:themeColor="text1"/>
                <w:sz w:val="24"/>
              </w:rPr>
              <w:t>班級</w:t>
            </w:r>
          </w:p>
        </w:tc>
        <w:tc>
          <w:tcPr>
            <w:tcW w:w="3075" w:type="dxa"/>
          </w:tcPr>
          <w:p w:rsidR="00E83078" w:rsidRPr="00EC66F5" w:rsidRDefault="00E83078" w:rsidP="00E83078">
            <w:pPr>
              <w:spacing w:before="6" w:line="360" w:lineRule="auto"/>
              <w:rPr>
                <w:rFonts w:eastAsia="標楷體"/>
                <w:b/>
                <w:bCs/>
                <w:color w:val="000000" w:themeColor="text1"/>
                <w:sz w:val="24"/>
              </w:rPr>
            </w:pPr>
          </w:p>
        </w:tc>
      </w:tr>
      <w:tr w:rsidR="00EC66F5" w:rsidRPr="00EC66F5" w:rsidTr="00131848">
        <w:tc>
          <w:tcPr>
            <w:tcW w:w="1838" w:type="dxa"/>
            <w:vAlign w:val="center"/>
          </w:tcPr>
          <w:p w:rsidR="00E83078" w:rsidRPr="00EC66F5" w:rsidRDefault="00E83078" w:rsidP="00E83078">
            <w:pPr>
              <w:spacing w:before="6" w:line="360" w:lineRule="auto"/>
              <w:jc w:val="center"/>
              <w:rPr>
                <w:rFonts w:eastAsia="標楷體"/>
                <w:b/>
                <w:bCs/>
                <w:color w:val="000000" w:themeColor="text1"/>
                <w:sz w:val="24"/>
              </w:rPr>
            </w:pPr>
            <w:r w:rsidRPr="00EC66F5">
              <w:rPr>
                <w:rFonts w:eastAsia="標楷體"/>
                <w:b/>
                <w:bCs/>
                <w:color w:val="000000" w:themeColor="text1"/>
                <w:sz w:val="24"/>
              </w:rPr>
              <w:t>申請體驗場次</w:t>
            </w:r>
          </w:p>
        </w:tc>
        <w:tc>
          <w:tcPr>
            <w:tcW w:w="7299" w:type="dxa"/>
            <w:gridSpan w:val="7"/>
          </w:tcPr>
          <w:p w:rsidR="00E83078" w:rsidRPr="00EC66F5" w:rsidRDefault="00E83078" w:rsidP="00E83078">
            <w:pPr>
              <w:spacing w:before="6" w:line="360" w:lineRule="auto"/>
              <w:rPr>
                <w:rFonts w:eastAsia="標楷體"/>
                <w:b/>
                <w:bCs/>
                <w:color w:val="000000" w:themeColor="text1"/>
                <w:sz w:val="24"/>
              </w:rPr>
            </w:pPr>
          </w:p>
        </w:tc>
      </w:tr>
      <w:tr w:rsidR="00EC66F5" w:rsidRPr="00EC66F5" w:rsidTr="00131848">
        <w:tc>
          <w:tcPr>
            <w:tcW w:w="1838" w:type="dxa"/>
            <w:vAlign w:val="center"/>
          </w:tcPr>
          <w:p w:rsidR="00E83078" w:rsidRPr="00EC66F5" w:rsidRDefault="00E83078" w:rsidP="00E83078">
            <w:pPr>
              <w:spacing w:before="6" w:line="360" w:lineRule="auto"/>
              <w:jc w:val="center"/>
              <w:rPr>
                <w:rFonts w:eastAsia="標楷體"/>
                <w:b/>
                <w:bCs/>
                <w:color w:val="000000" w:themeColor="text1"/>
                <w:sz w:val="24"/>
              </w:rPr>
            </w:pPr>
            <w:r w:rsidRPr="00EC66F5">
              <w:rPr>
                <w:rFonts w:eastAsia="標楷體"/>
                <w:b/>
                <w:bCs/>
                <w:color w:val="000000" w:themeColor="text1"/>
                <w:sz w:val="24"/>
              </w:rPr>
              <w:t>時段</w:t>
            </w:r>
          </w:p>
        </w:tc>
        <w:tc>
          <w:tcPr>
            <w:tcW w:w="2381" w:type="dxa"/>
            <w:gridSpan w:val="3"/>
          </w:tcPr>
          <w:p w:rsidR="00E83078" w:rsidRPr="00EC66F5" w:rsidRDefault="00E83078" w:rsidP="00E83078">
            <w:pPr>
              <w:spacing w:before="6" w:line="360" w:lineRule="auto"/>
              <w:rPr>
                <w:rFonts w:eastAsia="標楷體"/>
                <w:b/>
                <w:bCs/>
                <w:color w:val="000000" w:themeColor="text1"/>
                <w:sz w:val="24"/>
              </w:rPr>
            </w:pPr>
          </w:p>
        </w:tc>
        <w:tc>
          <w:tcPr>
            <w:tcW w:w="1421" w:type="dxa"/>
            <w:gridSpan w:val="2"/>
          </w:tcPr>
          <w:p w:rsidR="00E83078" w:rsidRPr="00EC66F5" w:rsidRDefault="00E83078" w:rsidP="00E83078">
            <w:pPr>
              <w:spacing w:before="6" w:line="360" w:lineRule="auto"/>
              <w:rPr>
                <w:rFonts w:eastAsia="標楷體"/>
                <w:b/>
                <w:bCs/>
                <w:color w:val="000000" w:themeColor="text1"/>
                <w:sz w:val="24"/>
              </w:rPr>
            </w:pPr>
            <w:r w:rsidRPr="00EC66F5">
              <w:rPr>
                <w:rFonts w:eastAsia="標楷體"/>
                <w:b/>
                <w:bCs/>
                <w:color w:val="000000" w:themeColor="text1"/>
                <w:sz w:val="24"/>
              </w:rPr>
              <w:t>申請課程</w:t>
            </w:r>
          </w:p>
        </w:tc>
        <w:tc>
          <w:tcPr>
            <w:tcW w:w="3497" w:type="dxa"/>
            <w:gridSpan w:val="2"/>
          </w:tcPr>
          <w:p w:rsidR="00E83078" w:rsidRPr="00EC66F5" w:rsidRDefault="00E83078" w:rsidP="00E83078">
            <w:pPr>
              <w:spacing w:before="6" w:line="360" w:lineRule="auto"/>
              <w:rPr>
                <w:rFonts w:eastAsia="標楷體"/>
                <w:b/>
                <w:bCs/>
                <w:color w:val="000000" w:themeColor="text1"/>
                <w:sz w:val="24"/>
              </w:rPr>
            </w:pPr>
            <w:r w:rsidRPr="00EC66F5">
              <w:rPr>
                <w:rFonts w:ascii="標楷體" w:eastAsia="標楷體" w:hAnsi="標楷體" w:hint="eastAsia"/>
                <w:b/>
                <w:bCs/>
                <w:color w:val="000000" w:themeColor="text1"/>
                <w:sz w:val="24"/>
              </w:rPr>
              <w:t>□</w:t>
            </w:r>
            <w:r w:rsidRPr="00EC66F5">
              <w:rPr>
                <w:rFonts w:eastAsia="標楷體"/>
                <w:b/>
                <w:bCs/>
                <w:color w:val="000000" w:themeColor="text1"/>
                <w:sz w:val="24"/>
              </w:rPr>
              <w:t>A</w:t>
            </w:r>
            <w:r w:rsidRPr="00EC66F5">
              <w:rPr>
                <w:rFonts w:eastAsia="標楷體" w:hint="eastAsia"/>
                <w:b/>
                <w:bCs/>
                <w:color w:val="000000" w:themeColor="text1"/>
                <w:sz w:val="24"/>
              </w:rPr>
              <w:t xml:space="preserve">  </w:t>
            </w:r>
            <w:r w:rsidRPr="00EC66F5">
              <w:rPr>
                <w:rFonts w:ascii="標楷體" w:eastAsia="標楷體" w:hAnsi="標楷體" w:hint="eastAsia"/>
                <w:b/>
                <w:bCs/>
                <w:color w:val="000000" w:themeColor="text1"/>
                <w:sz w:val="24"/>
              </w:rPr>
              <w:t>□</w:t>
            </w:r>
            <w:r w:rsidRPr="00EC66F5">
              <w:rPr>
                <w:rFonts w:eastAsia="標楷體" w:hint="eastAsia"/>
                <w:b/>
                <w:bCs/>
                <w:color w:val="000000" w:themeColor="text1"/>
                <w:sz w:val="24"/>
              </w:rPr>
              <w:t xml:space="preserve">B  </w:t>
            </w:r>
            <w:r w:rsidRPr="00EC66F5">
              <w:rPr>
                <w:rFonts w:ascii="標楷體" w:eastAsia="標楷體" w:hAnsi="標楷體" w:hint="eastAsia"/>
                <w:b/>
                <w:bCs/>
                <w:color w:val="000000" w:themeColor="text1"/>
                <w:sz w:val="24"/>
              </w:rPr>
              <w:t>□</w:t>
            </w:r>
            <w:r w:rsidRPr="00EC66F5">
              <w:rPr>
                <w:rFonts w:eastAsia="標楷體"/>
                <w:b/>
                <w:bCs/>
                <w:color w:val="000000" w:themeColor="text1"/>
                <w:sz w:val="24"/>
              </w:rPr>
              <w:t>C</w:t>
            </w:r>
            <w:r w:rsidRPr="00EC66F5">
              <w:rPr>
                <w:rFonts w:eastAsia="標楷體" w:hint="eastAsia"/>
                <w:b/>
                <w:bCs/>
                <w:color w:val="000000" w:themeColor="text1"/>
                <w:sz w:val="24"/>
              </w:rPr>
              <w:t xml:space="preserve">  </w:t>
            </w:r>
            <w:r w:rsidRPr="00EC66F5">
              <w:rPr>
                <w:rFonts w:ascii="標楷體" w:eastAsia="標楷體" w:hAnsi="標楷體" w:hint="eastAsia"/>
                <w:b/>
                <w:bCs/>
                <w:color w:val="000000" w:themeColor="text1"/>
                <w:sz w:val="24"/>
              </w:rPr>
              <w:t>□</w:t>
            </w:r>
            <w:r w:rsidRPr="00EC66F5">
              <w:rPr>
                <w:rFonts w:eastAsia="標楷體"/>
                <w:b/>
                <w:bCs/>
                <w:color w:val="000000" w:themeColor="text1"/>
                <w:sz w:val="24"/>
              </w:rPr>
              <w:t>D</w:t>
            </w:r>
          </w:p>
        </w:tc>
      </w:tr>
      <w:tr w:rsidR="00EC66F5" w:rsidRPr="00EC66F5" w:rsidTr="00131848">
        <w:tc>
          <w:tcPr>
            <w:tcW w:w="1838" w:type="dxa"/>
            <w:vAlign w:val="center"/>
          </w:tcPr>
          <w:p w:rsidR="00E83078" w:rsidRPr="00EC66F5" w:rsidRDefault="00E83078" w:rsidP="00E83078">
            <w:pPr>
              <w:spacing w:before="6" w:line="360" w:lineRule="auto"/>
              <w:jc w:val="center"/>
              <w:rPr>
                <w:rFonts w:eastAsia="標楷體"/>
                <w:b/>
                <w:bCs/>
                <w:color w:val="000000" w:themeColor="text1"/>
                <w:sz w:val="24"/>
              </w:rPr>
            </w:pPr>
            <w:r w:rsidRPr="00EC66F5">
              <w:rPr>
                <w:rFonts w:eastAsia="標楷體"/>
                <w:b/>
                <w:bCs/>
                <w:color w:val="000000" w:themeColor="text1"/>
                <w:sz w:val="24"/>
              </w:rPr>
              <w:t>申請人</w:t>
            </w:r>
          </w:p>
        </w:tc>
        <w:tc>
          <w:tcPr>
            <w:tcW w:w="637" w:type="dxa"/>
          </w:tcPr>
          <w:p w:rsidR="00E83078" w:rsidRPr="00EC66F5" w:rsidRDefault="00E83078" w:rsidP="00E83078">
            <w:pPr>
              <w:spacing w:before="6" w:line="360" w:lineRule="auto"/>
              <w:rPr>
                <w:rFonts w:eastAsia="標楷體"/>
                <w:b/>
                <w:bCs/>
                <w:color w:val="000000" w:themeColor="text1"/>
                <w:sz w:val="24"/>
              </w:rPr>
            </w:pPr>
            <w:r w:rsidRPr="00EC66F5">
              <w:rPr>
                <w:rFonts w:eastAsia="標楷體"/>
                <w:b/>
                <w:bCs/>
                <w:color w:val="000000" w:themeColor="text1"/>
                <w:sz w:val="24"/>
              </w:rPr>
              <w:t>姓名</w:t>
            </w:r>
          </w:p>
        </w:tc>
        <w:tc>
          <w:tcPr>
            <w:tcW w:w="2409" w:type="dxa"/>
            <w:gridSpan w:val="3"/>
          </w:tcPr>
          <w:p w:rsidR="00E83078" w:rsidRPr="00EC66F5" w:rsidRDefault="00E83078" w:rsidP="00E83078">
            <w:pPr>
              <w:spacing w:before="6" w:line="360" w:lineRule="auto"/>
              <w:rPr>
                <w:rFonts w:eastAsia="標楷體"/>
                <w:b/>
                <w:bCs/>
                <w:color w:val="000000" w:themeColor="text1"/>
                <w:sz w:val="24"/>
              </w:rPr>
            </w:pPr>
          </w:p>
        </w:tc>
        <w:tc>
          <w:tcPr>
            <w:tcW w:w="756" w:type="dxa"/>
          </w:tcPr>
          <w:p w:rsidR="00E83078" w:rsidRPr="00EC66F5" w:rsidRDefault="00E83078" w:rsidP="00E83078">
            <w:pPr>
              <w:spacing w:before="6" w:line="360" w:lineRule="auto"/>
              <w:rPr>
                <w:rFonts w:eastAsia="標楷體"/>
                <w:b/>
                <w:bCs/>
                <w:color w:val="000000" w:themeColor="text1"/>
                <w:sz w:val="24"/>
              </w:rPr>
            </w:pPr>
            <w:r w:rsidRPr="00EC66F5">
              <w:rPr>
                <w:rFonts w:eastAsia="標楷體"/>
                <w:b/>
                <w:bCs/>
                <w:color w:val="000000" w:themeColor="text1"/>
                <w:sz w:val="24"/>
              </w:rPr>
              <w:t>職稱</w:t>
            </w:r>
          </w:p>
        </w:tc>
        <w:tc>
          <w:tcPr>
            <w:tcW w:w="3497" w:type="dxa"/>
            <w:gridSpan w:val="2"/>
          </w:tcPr>
          <w:p w:rsidR="00E83078" w:rsidRPr="00EC66F5" w:rsidRDefault="00E83078" w:rsidP="00E83078">
            <w:pPr>
              <w:spacing w:before="6" w:line="360" w:lineRule="auto"/>
              <w:rPr>
                <w:rFonts w:eastAsia="標楷體"/>
                <w:b/>
                <w:bCs/>
                <w:color w:val="000000" w:themeColor="text1"/>
                <w:sz w:val="24"/>
              </w:rPr>
            </w:pPr>
          </w:p>
        </w:tc>
      </w:tr>
      <w:tr w:rsidR="00EC66F5" w:rsidRPr="00EC66F5" w:rsidTr="00131848">
        <w:tc>
          <w:tcPr>
            <w:tcW w:w="1838" w:type="dxa"/>
            <w:vMerge w:val="restart"/>
            <w:vAlign w:val="center"/>
          </w:tcPr>
          <w:p w:rsidR="00E83078" w:rsidRPr="00EC66F5" w:rsidRDefault="00E83078" w:rsidP="00E83078">
            <w:pPr>
              <w:spacing w:before="6" w:line="360" w:lineRule="auto"/>
              <w:jc w:val="center"/>
              <w:rPr>
                <w:rFonts w:eastAsia="標楷體"/>
                <w:b/>
                <w:bCs/>
                <w:color w:val="000000" w:themeColor="text1"/>
                <w:sz w:val="24"/>
              </w:rPr>
            </w:pPr>
            <w:r w:rsidRPr="00EC66F5">
              <w:rPr>
                <w:rFonts w:eastAsia="標楷體"/>
                <w:b/>
                <w:bCs/>
                <w:color w:val="000000" w:themeColor="text1"/>
                <w:sz w:val="24"/>
              </w:rPr>
              <w:t>聯絡方式</w:t>
            </w:r>
          </w:p>
        </w:tc>
        <w:tc>
          <w:tcPr>
            <w:tcW w:w="3046" w:type="dxa"/>
            <w:gridSpan w:val="4"/>
          </w:tcPr>
          <w:p w:rsidR="00E83078" w:rsidRPr="00EC66F5" w:rsidRDefault="00E83078" w:rsidP="00E83078">
            <w:pPr>
              <w:spacing w:before="6" w:line="360" w:lineRule="auto"/>
              <w:rPr>
                <w:rFonts w:eastAsia="標楷體"/>
                <w:b/>
                <w:bCs/>
                <w:color w:val="000000" w:themeColor="text1"/>
                <w:sz w:val="24"/>
              </w:rPr>
            </w:pPr>
            <w:r w:rsidRPr="00EC66F5">
              <w:rPr>
                <w:rFonts w:eastAsia="標楷體"/>
                <w:b/>
                <w:bCs/>
                <w:color w:val="000000" w:themeColor="text1"/>
                <w:sz w:val="24"/>
              </w:rPr>
              <w:t>Tel:</w:t>
            </w:r>
          </w:p>
        </w:tc>
        <w:tc>
          <w:tcPr>
            <w:tcW w:w="756" w:type="dxa"/>
          </w:tcPr>
          <w:p w:rsidR="00E83078" w:rsidRPr="00EC66F5" w:rsidRDefault="00E83078" w:rsidP="00E83078">
            <w:pPr>
              <w:spacing w:before="6" w:line="360" w:lineRule="auto"/>
              <w:rPr>
                <w:rFonts w:eastAsia="標楷體"/>
                <w:b/>
                <w:bCs/>
                <w:color w:val="000000" w:themeColor="text1"/>
                <w:sz w:val="24"/>
              </w:rPr>
            </w:pPr>
            <w:r w:rsidRPr="00EC66F5">
              <w:rPr>
                <w:rFonts w:eastAsia="標楷體"/>
                <w:b/>
                <w:bCs/>
                <w:color w:val="000000" w:themeColor="text1"/>
                <w:sz w:val="24"/>
              </w:rPr>
              <w:t>手機</w:t>
            </w:r>
          </w:p>
        </w:tc>
        <w:tc>
          <w:tcPr>
            <w:tcW w:w="3497" w:type="dxa"/>
            <w:gridSpan w:val="2"/>
          </w:tcPr>
          <w:p w:rsidR="00E83078" w:rsidRPr="00EC66F5" w:rsidRDefault="00E83078" w:rsidP="00E83078">
            <w:pPr>
              <w:spacing w:before="6" w:line="360" w:lineRule="auto"/>
              <w:rPr>
                <w:rFonts w:eastAsia="標楷體"/>
                <w:b/>
                <w:bCs/>
                <w:color w:val="000000" w:themeColor="text1"/>
                <w:sz w:val="24"/>
              </w:rPr>
            </w:pPr>
          </w:p>
        </w:tc>
      </w:tr>
      <w:tr w:rsidR="00EC66F5" w:rsidRPr="00EC66F5" w:rsidTr="00131848">
        <w:tc>
          <w:tcPr>
            <w:tcW w:w="1838" w:type="dxa"/>
            <w:vMerge/>
            <w:vAlign w:val="center"/>
          </w:tcPr>
          <w:p w:rsidR="00E83078" w:rsidRPr="00EC66F5" w:rsidRDefault="00E83078" w:rsidP="00E83078">
            <w:pPr>
              <w:spacing w:before="6" w:line="360" w:lineRule="auto"/>
              <w:jc w:val="center"/>
              <w:rPr>
                <w:rFonts w:eastAsia="標楷體"/>
                <w:b/>
                <w:bCs/>
                <w:color w:val="000000" w:themeColor="text1"/>
                <w:sz w:val="24"/>
              </w:rPr>
            </w:pPr>
          </w:p>
        </w:tc>
        <w:tc>
          <w:tcPr>
            <w:tcW w:w="7299" w:type="dxa"/>
            <w:gridSpan w:val="7"/>
          </w:tcPr>
          <w:p w:rsidR="00E83078" w:rsidRPr="00EC66F5" w:rsidRDefault="00E83078" w:rsidP="00E83078">
            <w:pPr>
              <w:spacing w:before="6" w:line="360" w:lineRule="auto"/>
              <w:rPr>
                <w:rFonts w:eastAsia="標楷體"/>
                <w:b/>
                <w:bCs/>
                <w:color w:val="000000" w:themeColor="text1"/>
                <w:sz w:val="24"/>
              </w:rPr>
            </w:pPr>
            <w:r w:rsidRPr="00EC66F5">
              <w:rPr>
                <w:rFonts w:eastAsia="標楷體"/>
                <w:b/>
                <w:bCs/>
                <w:color w:val="000000" w:themeColor="text1"/>
                <w:sz w:val="24"/>
              </w:rPr>
              <w:t>E-mail:</w:t>
            </w:r>
          </w:p>
        </w:tc>
      </w:tr>
      <w:tr w:rsidR="00EC66F5" w:rsidRPr="00EC66F5" w:rsidTr="00131848">
        <w:tc>
          <w:tcPr>
            <w:tcW w:w="1838" w:type="dxa"/>
            <w:vMerge w:val="restart"/>
            <w:vAlign w:val="center"/>
          </w:tcPr>
          <w:p w:rsidR="00E83078" w:rsidRPr="00EC66F5" w:rsidRDefault="00E83078" w:rsidP="00E83078">
            <w:pPr>
              <w:spacing w:before="6" w:line="360" w:lineRule="auto"/>
              <w:jc w:val="center"/>
              <w:rPr>
                <w:rFonts w:eastAsia="標楷體"/>
                <w:b/>
                <w:bCs/>
                <w:color w:val="000000" w:themeColor="text1"/>
                <w:sz w:val="24"/>
              </w:rPr>
            </w:pPr>
            <w:r w:rsidRPr="00EC66F5">
              <w:rPr>
                <w:rFonts w:eastAsia="標楷體"/>
                <w:b/>
                <w:bCs/>
                <w:color w:val="000000" w:themeColor="text1"/>
                <w:sz w:val="24"/>
              </w:rPr>
              <w:t>隨行教師</w:t>
            </w:r>
          </w:p>
        </w:tc>
        <w:tc>
          <w:tcPr>
            <w:tcW w:w="822" w:type="dxa"/>
            <w:gridSpan w:val="2"/>
          </w:tcPr>
          <w:p w:rsidR="00E83078" w:rsidRPr="00EC66F5" w:rsidRDefault="00E83078" w:rsidP="00E83078">
            <w:pPr>
              <w:spacing w:before="6" w:line="360" w:lineRule="auto"/>
              <w:rPr>
                <w:rFonts w:eastAsia="標楷體"/>
                <w:b/>
                <w:bCs/>
                <w:color w:val="000000" w:themeColor="text1"/>
                <w:sz w:val="24"/>
              </w:rPr>
            </w:pPr>
            <w:r w:rsidRPr="00EC66F5">
              <w:rPr>
                <w:rFonts w:eastAsia="標楷體"/>
                <w:b/>
                <w:bCs/>
                <w:color w:val="000000" w:themeColor="text1"/>
                <w:sz w:val="24"/>
              </w:rPr>
              <w:t>姓名</w:t>
            </w:r>
          </w:p>
        </w:tc>
        <w:tc>
          <w:tcPr>
            <w:tcW w:w="2224" w:type="dxa"/>
            <w:gridSpan w:val="2"/>
          </w:tcPr>
          <w:p w:rsidR="00E83078" w:rsidRPr="00EC66F5" w:rsidRDefault="00E83078" w:rsidP="00E83078">
            <w:pPr>
              <w:spacing w:before="6" w:line="360" w:lineRule="auto"/>
              <w:rPr>
                <w:rFonts w:eastAsia="標楷體"/>
                <w:b/>
                <w:bCs/>
                <w:color w:val="000000" w:themeColor="text1"/>
                <w:sz w:val="24"/>
              </w:rPr>
            </w:pPr>
          </w:p>
        </w:tc>
        <w:tc>
          <w:tcPr>
            <w:tcW w:w="756" w:type="dxa"/>
          </w:tcPr>
          <w:p w:rsidR="00E83078" w:rsidRPr="00EC66F5" w:rsidRDefault="00E83078" w:rsidP="00E83078">
            <w:pPr>
              <w:spacing w:before="6" w:line="360" w:lineRule="auto"/>
              <w:rPr>
                <w:rFonts w:eastAsia="標楷體"/>
                <w:b/>
                <w:bCs/>
                <w:color w:val="000000" w:themeColor="text1"/>
                <w:sz w:val="24"/>
              </w:rPr>
            </w:pPr>
            <w:r w:rsidRPr="00EC66F5">
              <w:rPr>
                <w:rFonts w:eastAsia="標楷體"/>
                <w:b/>
                <w:bCs/>
                <w:color w:val="000000" w:themeColor="text1"/>
                <w:sz w:val="24"/>
              </w:rPr>
              <w:t>職稱</w:t>
            </w:r>
          </w:p>
        </w:tc>
        <w:tc>
          <w:tcPr>
            <w:tcW w:w="3497" w:type="dxa"/>
            <w:gridSpan w:val="2"/>
          </w:tcPr>
          <w:p w:rsidR="00E83078" w:rsidRPr="00EC66F5" w:rsidRDefault="00E83078" w:rsidP="00E83078">
            <w:pPr>
              <w:spacing w:before="6" w:line="360" w:lineRule="auto"/>
              <w:rPr>
                <w:rFonts w:eastAsia="標楷體"/>
                <w:b/>
                <w:bCs/>
                <w:color w:val="000000" w:themeColor="text1"/>
                <w:sz w:val="24"/>
              </w:rPr>
            </w:pPr>
          </w:p>
        </w:tc>
      </w:tr>
      <w:tr w:rsidR="00EC66F5" w:rsidRPr="00EC66F5" w:rsidTr="00131848">
        <w:tc>
          <w:tcPr>
            <w:tcW w:w="1838" w:type="dxa"/>
            <w:vMerge/>
            <w:vAlign w:val="center"/>
          </w:tcPr>
          <w:p w:rsidR="00E83078" w:rsidRPr="00EC66F5" w:rsidRDefault="00E83078" w:rsidP="00E83078">
            <w:pPr>
              <w:spacing w:before="6" w:line="360" w:lineRule="auto"/>
              <w:jc w:val="center"/>
              <w:rPr>
                <w:rFonts w:eastAsia="標楷體"/>
                <w:b/>
                <w:bCs/>
                <w:color w:val="000000" w:themeColor="text1"/>
                <w:sz w:val="24"/>
              </w:rPr>
            </w:pPr>
          </w:p>
        </w:tc>
        <w:tc>
          <w:tcPr>
            <w:tcW w:w="822" w:type="dxa"/>
            <w:gridSpan w:val="2"/>
          </w:tcPr>
          <w:p w:rsidR="00E83078" w:rsidRPr="00EC66F5" w:rsidRDefault="00E83078" w:rsidP="00E83078">
            <w:pPr>
              <w:spacing w:before="6" w:line="360" w:lineRule="auto"/>
              <w:rPr>
                <w:rFonts w:eastAsia="標楷體"/>
                <w:b/>
                <w:bCs/>
                <w:color w:val="000000" w:themeColor="text1"/>
                <w:sz w:val="24"/>
              </w:rPr>
            </w:pPr>
            <w:r w:rsidRPr="00EC66F5">
              <w:rPr>
                <w:rFonts w:eastAsia="標楷體"/>
                <w:b/>
                <w:bCs/>
                <w:color w:val="000000" w:themeColor="text1"/>
                <w:sz w:val="24"/>
              </w:rPr>
              <w:t>姓名</w:t>
            </w:r>
          </w:p>
        </w:tc>
        <w:tc>
          <w:tcPr>
            <w:tcW w:w="2224" w:type="dxa"/>
            <w:gridSpan w:val="2"/>
          </w:tcPr>
          <w:p w:rsidR="00E83078" w:rsidRPr="00EC66F5" w:rsidRDefault="00E83078" w:rsidP="00E83078">
            <w:pPr>
              <w:spacing w:before="6" w:line="360" w:lineRule="auto"/>
              <w:rPr>
                <w:rFonts w:eastAsia="標楷體"/>
                <w:b/>
                <w:bCs/>
                <w:color w:val="000000" w:themeColor="text1"/>
                <w:sz w:val="24"/>
              </w:rPr>
            </w:pPr>
          </w:p>
        </w:tc>
        <w:tc>
          <w:tcPr>
            <w:tcW w:w="756" w:type="dxa"/>
          </w:tcPr>
          <w:p w:rsidR="00E83078" w:rsidRPr="00EC66F5" w:rsidRDefault="00E83078" w:rsidP="00E83078">
            <w:pPr>
              <w:spacing w:before="6" w:line="360" w:lineRule="auto"/>
              <w:rPr>
                <w:rFonts w:eastAsia="標楷體"/>
                <w:b/>
                <w:bCs/>
                <w:color w:val="000000" w:themeColor="text1"/>
                <w:sz w:val="24"/>
              </w:rPr>
            </w:pPr>
            <w:r w:rsidRPr="00EC66F5">
              <w:rPr>
                <w:rFonts w:eastAsia="標楷體"/>
                <w:b/>
                <w:bCs/>
                <w:color w:val="000000" w:themeColor="text1"/>
                <w:sz w:val="24"/>
              </w:rPr>
              <w:t>職稱</w:t>
            </w:r>
          </w:p>
        </w:tc>
        <w:tc>
          <w:tcPr>
            <w:tcW w:w="3497" w:type="dxa"/>
            <w:gridSpan w:val="2"/>
          </w:tcPr>
          <w:p w:rsidR="00E83078" w:rsidRPr="00EC66F5" w:rsidRDefault="00E83078" w:rsidP="00E83078">
            <w:pPr>
              <w:spacing w:before="6" w:line="360" w:lineRule="auto"/>
              <w:rPr>
                <w:rFonts w:eastAsia="標楷體"/>
                <w:b/>
                <w:bCs/>
                <w:color w:val="000000" w:themeColor="text1"/>
                <w:sz w:val="24"/>
              </w:rPr>
            </w:pPr>
          </w:p>
        </w:tc>
      </w:tr>
      <w:tr w:rsidR="00EC66F5" w:rsidRPr="00EC66F5" w:rsidTr="00131848">
        <w:tc>
          <w:tcPr>
            <w:tcW w:w="1838" w:type="dxa"/>
            <w:vMerge/>
            <w:vAlign w:val="center"/>
          </w:tcPr>
          <w:p w:rsidR="00E83078" w:rsidRPr="00EC66F5" w:rsidRDefault="00E83078" w:rsidP="00E83078">
            <w:pPr>
              <w:spacing w:before="6" w:line="360" w:lineRule="auto"/>
              <w:jc w:val="center"/>
              <w:rPr>
                <w:rFonts w:eastAsia="標楷體"/>
                <w:b/>
                <w:bCs/>
                <w:color w:val="000000" w:themeColor="text1"/>
                <w:sz w:val="24"/>
              </w:rPr>
            </w:pPr>
          </w:p>
        </w:tc>
        <w:tc>
          <w:tcPr>
            <w:tcW w:w="822" w:type="dxa"/>
            <w:gridSpan w:val="2"/>
          </w:tcPr>
          <w:p w:rsidR="00E83078" w:rsidRPr="00EC66F5" w:rsidRDefault="00E83078" w:rsidP="00E83078">
            <w:pPr>
              <w:spacing w:before="6" w:line="360" w:lineRule="auto"/>
              <w:rPr>
                <w:rFonts w:eastAsia="標楷體"/>
                <w:b/>
                <w:bCs/>
                <w:color w:val="000000" w:themeColor="text1"/>
                <w:sz w:val="24"/>
              </w:rPr>
            </w:pPr>
            <w:r w:rsidRPr="00EC66F5">
              <w:rPr>
                <w:rFonts w:eastAsia="標楷體"/>
                <w:b/>
                <w:bCs/>
                <w:color w:val="000000" w:themeColor="text1"/>
                <w:sz w:val="24"/>
              </w:rPr>
              <w:t>姓名</w:t>
            </w:r>
          </w:p>
        </w:tc>
        <w:tc>
          <w:tcPr>
            <w:tcW w:w="2224" w:type="dxa"/>
            <w:gridSpan w:val="2"/>
          </w:tcPr>
          <w:p w:rsidR="00E83078" w:rsidRPr="00EC66F5" w:rsidRDefault="00E83078" w:rsidP="00E83078">
            <w:pPr>
              <w:spacing w:before="6" w:line="360" w:lineRule="auto"/>
              <w:rPr>
                <w:rFonts w:eastAsia="標楷體"/>
                <w:b/>
                <w:bCs/>
                <w:color w:val="000000" w:themeColor="text1"/>
                <w:sz w:val="24"/>
              </w:rPr>
            </w:pPr>
          </w:p>
        </w:tc>
        <w:tc>
          <w:tcPr>
            <w:tcW w:w="756" w:type="dxa"/>
          </w:tcPr>
          <w:p w:rsidR="00E83078" w:rsidRPr="00EC66F5" w:rsidRDefault="00E83078" w:rsidP="00E83078">
            <w:pPr>
              <w:spacing w:before="6" w:line="360" w:lineRule="auto"/>
              <w:rPr>
                <w:rFonts w:eastAsia="標楷體"/>
                <w:b/>
                <w:bCs/>
                <w:color w:val="000000" w:themeColor="text1"/>
                <w:sz w:val="24"/>
              </w:rPr>
            </w:pPr>
            <w:r w:rsidRPr="00EC66F5">
              <w:rPr>
                <w:rFonts w:eastAsia="標楷體"/>
                <w:b/>
                <w:bCs/>
                <w:color w:val="000000" w:themeColor="text1"/>
                <w:sz w:val="24"/>
              </w:rPr>
              <w:t>職稱</w:t>
            </w:r>
          </w:p>
        </w:tc>
        <w:tc>
          <w:tcPr>
            <w:tcW w:w="3497" w:type="dxa"/>
            <w:gridSpan w:val="2"/>
          </w:tcPr>
          <w:p w:rsidR="00E83078" w:rsidRPr="00EC66F5" w:rsidRDefault="00E83078" w:rsidP="00E83078">
            <w:pPr>
              <w:spacing w:before="6" w:line="360" w:lineRule="auto"/>
              <w:rPr>
                <w:rFonts w:eastAsia="標楷體"/>
                <w:b/>
                <w:bCs/>
                <w:color w:val="000000" w:themeColor="text1"/>
                <w:sz w:val="24"/>
              </w:rPr>
            </w:pPr>
          </w:p>
        </w:tc>
      </w:tr>
      <w:tr w:rsidR="00EC66F5" w:rsidRPr="00EC66F5" w:rsidTr="00131848">
        <w:tc>
          <w:tcPr>
            <w:tcW w:w="1838" w:type="dxa"/>
            <w:vAlign w:val="center"/>
          </w:tcPr>
          <w:p w:rsidR="00E83078" w:rsidRPr="00EC66F5" w:rsidRDefault="00E83078" w:rsidP="00E83078">
            <w:pPr>
              <w:spacing w:before="6" w:line="360" w:lineRule="auto"/>
              <w:jc w:val="center"/>
              <w:rPr>
                <w:rFonts w:eastAsia="標楷體"/>
                <w:b/>
                <w:bCs/>
                <w:color w:val="000000" w:themeColor="text1"/>
                <w:sz w:val="24"/>
              </w:rPr>
            </w:pPr>
            <w:r w:rsidRPr="00EC66F5">
              <w:rPr>
                <w:rFonts w:eastAsia="標楷體"/>
                <w:b/>
                <w:bCs/>
                <w:color w:val="000000" w:themeColor="text1"/>
                <w:sz w:val="24"/>
              </w:rPr>
              <w:t>體驗人數</w:t>
            </w:r>
          </w:p>
        </w:tc>
        <w:tc>
          <w:tcPr>
            <w:tcW w:w="7299" w:type="dxa"/>
            <w:gridSpan w:val="7"/>
          </w:tcPr>
          <w:p w:rsidR="00E83078" w:rsidRPr="00EC66F5" w:rsidRDefault="00E83078" w:rsidP="00E83078">
            <w:pPr>
              <w:spacing w:before="6" w:line="360" w:lineRule="auto"/>
              <w:rPr>
                <w:rFonts w:eastAsia="標楷體"/>
                <w:b/>
                <w:bCs/>
                <w:color w:val="000000" w:themeColor="text1"/>
                <w:sz w:val="24"/>
              </w:rPr>
            </w:pPr>
            <w:r w:rsidRPr="00EC66F5">
              <w:rPr>
                <w:rFonts w:eastAsia="標楷體"/>
                <w:b/>
                <w:bCs/>
                <w:color w:val="000000" w:themeColor="text1"/>
                <w:sz w:val="24"/>
              </w:rPr>
              <w:t>共</w:t>
            </w:r>
            <w:r w:rsidRPr="00EC66F5">
              <w:rPr>
                <w:rFonts w:eastAsia="標楷體"/>
                <w:b/>
                <w:bCs/>
                <w:color w:val="000000" w:themeColor="text1"/>
                <w:sz w:val="24"/>
              </w:rPr>
              <w:t xml:space="preserve">    </w:t>
            </w:r>
            <w:r w:rsidRPr="00EC66F5">
              <w:rPr>
                <w:rFonts w:eastAsia="標楷體"/>
                <w:b/>
                <w:bCs/>
                <w:color w:val="000000" w:themeColor="text1"/>
                <w:sz w:val="24"/>
              </w:rPr>
              <w:t>人</w:t>
            </w:r>
          </w:p>
        </w:tc>
      </w:tr>
      <w:tr w:rsidR="00EC66F5" w:rsidRPr="00EC66F5" w:rsidTr="00131848">
        <w:tc>
          <w:tcPr>
            <w:tcW w:w="1838" w:type="dxa"/>
            <w:vAlign w:val="center"/>
          </w:tcPr>
          <w:p w:rsidR="00E83078" w:rsidRPr="00EC66F5" w:rsidRDefault="00E83078" w:rsidP="00E83078">
            <w:pPr>
              <w:spacing w:before="6" w:line="360" w:lineRule="auto"/>
              <w:jc w:val="center"/>
              <w:rPr>
                <w:rFonts w:eastAsia="標楷體"/>
                <w:b/>
                <w:bCs/>
                <w:color w:val="000000" w:themeColor="text1"/>
                <w:sz w:val="24"/>
              </w:rPr>
            </w:pPr>
            <w:r w:rsidRPr="00EC66F5">
              <w:rPr>
                <w:rFonts w:eastAsia="標楷體"/>
                <w:b/>
                <w:bCs/>
                <w:color w:val="000000" w:themeColor="text1"/>
                <w:sz w:val="24"/>
              </w:rPr>
              <w:t>申請人聲明</w:t>
            </w:r>
          </w:p>
        </w:tc>
        <w:tc>
          <w:tcPr>
            <w:tcW w:w="7299" w:type="dxa"/>
            <w:gridSpan w:val="7"/>
          </w:tcPr>
          <w:p w:rsidR="00E83078" w:rsidRPr="00EC66F5" w:rsidRDefault="00E83078" w:rsidP="00E83078">
            <w:pPr>
              <w:spacing w:before="6" w:line="276" w:lineRule="auto"/>
              <w:rPr>
                <w:rFonts w:eastAsia="標楷體"/>
                <w:b/>
                <w:bCs/>
                <w:color w:val="000000" w:themeColor="text1"/>
                <w:sz w:val="24"/>
              </w:rPr>
            </w:pPr>
            <w:r w:rsidRPr="00EC66F5">
              <w:rPr>
                <w:rFonts w:eastAsia="標楷體"/>
                <w:b/>
                <w:bCs/>
                <w:color w:val="000000" w:themeColor="text1"/>
                <w:sz w:val="24"/>
              </w:rPr>
              <w:t>申請人已詳閱「貴校英語學習情境中心開放外校學生體驗學習實施要點」</w:t>
            </w:r>
            <w:r w:rsidRPr="00EC66F5">
              <w:rPr>
                <w:rFonts w:eastAsia="標楷體"/>
                <w:b/>
                <w:bCs/>
                <w:color w:val="000000" w:themeColor="text1"/>
                <w:sz w:val="24"/>
              </w:rPr>
              <w:t xml:space="preserve"> </w:t>
            </w:r>
            <w:r w:rsidRPr="00EC66F5">
              <w:rPr>
                <w:rFonts w:eastAsia="標楷體"/>
                <w:b/>
                <w:bCs/>
                <w:color w:val="000000" w:themeColor="text1"/>
                <w:sz w:val="24"/>
              </w:rPr>
              <w:t>之各項規定，願予遵守，並遵從貴校之引導及管制。對於體驗學生願加督導及維持班級</w:t>
            </w:r>
            <w:r w:rsidRPr="00EC66F5">
              <w:rPr>
                <w:rFonts w:eastAsia="標楷體"/>
                <w:b/>
                <w:bCs/>
                <w:color w:val="000000" w:themeColor="text1"/>
                <w:sz w:val="24"/>
              </w:rPr>
              <w:t xml:space="preserve"> </w:t>
            </w:r>
            <w:r w:rsidRPr="00EC66F5">
              <w:rPr>
                <w:rFonts w:eastAsia="標楷體"/>
                <w:b/>
                <w:bCs/>
                <w:color w:val="000000" w:themeColor="text1"/>
                <w:sz w:val="24"/>
              </w:rPr>
              <w:t>秩序並自負安全責任，絕無異議。</w:t>
            </w:r>
          </w:p>
          <w:p w:rsidR="00E83078" w:rsidRPr="00EC66F5" w:rsidRDefault="00E83078" w:rsidP="00E83078">
            <w:pPr>
              <w:spacing w:before="6" w:line="276" w:lineRule="auto"/>
              <w:rPr>
                <w:rFonts w:eastAsia="標楷體"/>
                <w:b/>
                <w:bCs/>
                <w:color w:val="000000" w:themeColor="text1"/>
                <w:sz w:val="24"/>
              </w:rPr>
            </w:pPr>
            <w:r w:rsidRPr="00EC66F5">
              <w:rPr>
                <w:rFonts w:eastAsia="標楷體"/>
                <w:b/>
                <w:bCs/>
                <w:color w:val="000000" w:themeColor="text1"/>
                <w:sz w:val="24"/>
              </w:rPr>
              <w:t>申請人簽名：</w:t>
            </w:r>
            <w:r w:rsidRPr="00EC66F5">
              <w:rPr>
                <w:rFonts w:eastAsia="標楷體" w:hint="eastAsia"/>
                <w:b/>
                <w:bCs/>
                <w:color w:val="000000" w:themeColor="text1"/>
                <w:sz w:val="24"/>
              </w:rPr>
              <w:t>___________________</w:t>
            </w:r>
          </w:p>
        </w:tc>
      </w:tr>
      <w:tr w:rsidR="00EC66F5" w:rsidRPr="00EC66F5" w:rsidTr="00131848">
        <w:tc>
          <w:tcPr>
            <w:tcW w:w="1838" w:type="dxa"/>
            <w:vAlign w:val="center"/>
          </w:tcPr>
          <w:p w:rsidR="00E83078" w:rsidRPr="00EC66F5" w:rsidRDefault="00E83078" w:rsidP="00E83078">
            <w:pPr>
              <w:spacing w:before="6" w:line="360" w:lineRule="auto"/>
              <w:jc w:val="center"/>
              <w:rPr>
                <w:rFonts w:eastAsia="標楷體"/>
                <w:b/>
                <w:bCs/>
                <w:color w:val="000000" w:themeColor="text1"/>
                <w:sz w:val="24"/>
              </w:rPr>
            </w:pPr>
            <w:r w:rsidRPr="00EC66F5">
              <w:rPr>
                <w:rFonts w:eastAsia="標楷體"/>
                <w:b/>
                <w:bCs/>
                <w:color w:val="000000" w:themeColor="text1"/>
                <w:sz w:val="24"/>
              </w:rPr>
              <w:t>補充說明</w:t>
            </w:r>
          </w:p>
        </w:tc>
        <w:tc>
          <w:tcPr>
            <w:tcW w:w="7299" w:type="dxa"/>
            <w:gridSpan w:val="7"/>
          </w:tcPr>
          <w:p w:rsidR="00E83078" w:rsidRPr="00EC66F5" w:rsidRDefault="00E83078" w:rsidP="00131848">
            <w:pPr>
              <w:ind w:left="360" w:hangingChars="150" w:hanging="360"/>
              <w:jc w:val="both"/>
              <w:rPr>
                <w:rFonts w:eastAsia="標楷體"/>
                <w:b/>
                <w:bCs/>
                <w:color w:val="000000" w:themeColor="text1"/>
                <w:sz w:val="24"/>
              </w:rPr>
            </w:pPr>
            <w:r w:rsidRPr="00EC66F5">
              <w:rPr>
                <w:rFonts w:eastAsia="標楷體"/>
                <w:b/>
                <w:bCs/>
                <w:color w:val="000000" w:themeColor="text1"/>
                <w:sz w:val="24"/>
              </w:rPr>
              <w:t>1.</w:t>
            </w:r>
            <w:r w:rsidRPr="00EC66F5">
              <w:rPr>
                <w:rFonts w:eastAsia="標楷體"/>
                <w:b/>
                <w:bCs/>
                <w:color w:val="000000" w:themeColor="text1"/>
                <w:sz w:val="24"/>
              </w:rPr>
              <w:t>請依校內程序核章後，於</w:t>
            </w:r>
            <w:r w:rsidRPr="00EC66F5">
              <w:rPr>
                <w:rFonts w:eastAsia="標楷體"/>
                <w:b/>
                <w:bCs/>
                <w:color w:val="000000" w:themeColor="text1"/>
                <w:sz w:val="24"/>
              </w:rPr>
              <w:t xml:space="preserve"> 3 </w:t>
            </w:r>
            <w:r w:rsidRPr="00EC66F5">
              <w:rPr>
                <w:rFonts w:eastAsia="標楷體"/>
                <w:b/>
                <w:bCs/>
                <w:color w:val="000000" w:themeColor="text1"/>
                <w:sz w:val="24"/>
              </w:rPr>
              <w:t>天內將此報名表傳真至本校情境中心，始完成預約程序。</w:t>
            </w:r>
            <w:r w:rsidRPr="00EC66F5">
              <w:rPr>
                <w:rFonts w:eastAsia="標楷體"/>
                <w:b/>
                <w:bCs/>
                <w:color w:val="000000" w:themeColor="text1"/>
                <w:sz w:val="24"/>
              </w:rPr>
              <w:t>(</w:t>
            </w:r>
            <w:r w:rsidRPr="00EC66F5">
              <w:rPr>
                <w:rFonts w:eastAsia="標楷體"/>
                <w:b/>
                <w:bCs/>
                <w:color w:val="000000" w:themeColor="text1"/>
                <w:sz w:val="24"/>
              </w:rPr>
              <w:t>超過</w:t>
            </w:r>
            <w:r w:rsidRPr="00EC66F5">
              <w:rPr>
                <w:rFonts w:eastAsia="標楷體"/>
                <w:b/>
                <w:bCs/>
                <w:color w:val="000000" w:themeColor="text1"/>
                <w:sz w:val="24"/>
              </w:rPr>
              <w:t xml:space="preserve"> 3 </w:t>
            </w:r>
            <w:r w:rsidRPr="00EC66F5">
              <w:rPr>
                <w:rFonts w:eastAsia="標楷體"/>
                <w:b/>
                <w:bCs/>
                <w:color w:val="000000" w:themeColor="text1"/>
                <w:sz w:val="24"/>
              </w:rPr>
              <w:t>天未回傳報名表者，該時段將重新開放他校預約</w:t>
            </w:r>
            <w:r w:rsidRPr="00EC66F5">
              <w:rPr>
                <w:rFonts w:eastAsia="標楷體"/>
                <w:b/>
                <w:bCs/>
                <w:color w:val="000000" w:themeColor="text1"/>
                <w:sz w:val="24"/>
              </w:rPr>
              <w:t xml:space="preserve">) </w:t>
            </w:r>
            <w:r w:rsidRPr="00EC66F5">
              <w:rPr>
                <w:rFonts w:eastAsia="標楷體"/>
                <w:b/>
                <w:bCs/>
                <w:color w:val="000000" w:themeColor="text1"/>
                <w:sz w:val="24"/>
              </w:rPr>
              <w:t>。</w:t>
            </w:r>
          </w:p>
          <w:p w:rsidR="00E83078" w:rsidRPr="00EC66F5" w:rsidRDefault="00E83078" w:rsidP="00131848">
            <w:pPr>
              <w:ind w:left="360" w:hangingChars="150" w:hanging="360"/>
              <w:jc w:val="both"/>
              <w:rPr>
                <w:rFonts w:eastAsia="標楷體"/>
                <w:b/>
                <w:bCs/>
                <w:color w:val="000000" w:themeColor="text1"/>
                <w:sz w:val="24"/>
              </w:rPr>
            </w:pPr>
            <w:r w:rsidRPr="00EC66F5">
              <w:rPr>
                <w:rFonts w:eastAsia="標楷體"/>
                <w:b/>
                <w:bCs/>
                <w:color w:val="000000" w:themeColor="text1"/>
                <w:sz w:val="24"/>
              </w:rPr>
              <w:t>2.</w:t>
            </w:r>
            <w:r w:rsidRPr="00EC66F5">
              <w:rPr>
                <w:rFonts w:eastAsia="標楷體"/>
                <w:b/>
                <w:bCs/>
                <w:color w:val="000000" w:themeColor="text1"/>
                <w:sz w:val="24"/>
              </w:rPr>
              <w:t>審核結果將以</w:t>
            </w:r>
            <w:r w:rsidRPr="00EC66F5">
              <w:rPr>
                <w:rFonts w:eastAsia="標楷體"/>
                <w:b/>
                <w:bCs/>
                <w:color w:val="000000" w:themeColor="text1"/>
                <w:sz w:val="24"/>
              </w:rPr>
              <w:t xml:space="preserve"> E-mail </w:t>
            </w:r>
            <w:r w:rsidRPr="00EC66F5">
              <w:rPr>
                <w:rFonts w:eastAsia="標楷體"/>
                <w:b/>
                <w:bCs/>
                <w:color w:val="000000" w:themeColor="text1"/>
                <w:sz w:val="24"/>
              </w:rPr>
              <w:t>通知並公布於本中心網站。</w:t>
            </w:r>
          </w:p>
          <w:p w:rsidR="00E83078" w:rsidRPr="00EC66F5" w:rsidRDefault="00E83078" w:rsidP="00131848">
            <w:pPr>
              <w:spacing w:before="6" w:line="276" w:lineRule="auto"/>
              <w:ind w:left="360" w:hangingChars="150" w:hanging="360"/>
              <w:jc w:val="both"/>
              <w:rPr>
                <w:rFonts w:eastAsia="標楷體"/>
                <w:b/>
                <w:bCs/>
                <w:color w:val="000000" w:themeColor="text1"/>
                <w:sz w:val="24"/>
              </w:rPr>
            </w:pPr>
            <w:r w:rsidRPr="00EC66F5">
              <w:rPr>
                <w:rFonts w:eastAsia="標楷體" w:hint="eastAsia"/>
                <w:b/>
                <w:bCs/>
                <w:color w:val="000000" w:themeColor="text1"/>
                <w:sz w:val="24"/>
              </w:rPr>
              <w:t>3</w:t>
            </w:r>
            <w:r w:rsidRPr="00EC66F5">
              <w:rPr>
                <w:rFonts w:eastAsia="標楷體"/>
                <w:b/>
                <w:bCs/>
                <w:color w:val="000000" w:themeColor="text1"/>
                <w:sz w:val="24"/>
              </w:rPr>
              <w:t>.</w:t>
            </w:r>
            <w:r w:rsidRPr="00EC66F5">
              <w:rPr>
                <w:rFonts w:eastAsia="標楷體"/>
                <w:b/>
                <w:bCs/>
                <w:color w:val="000000" w:themeColor="text1"/>
                <w:sz w:val="24"/>
              </w:rPr>
              <w:t>完成預約之班級，請務必通知學生至本校網站先行練習相關英語情境學習單元之課程內容，以利體驗學習活動順利進行。</w:t>
            </w:r>
          </w:p>
        </w:tc>
      </w:tr>
    </w:tbl>
    <w:p w:rsidR="0032277E" w:rsidRPr="00EC66F5" w:rsidRDefault="00E83078" w:rsidP="00E83078">
      <w:pPr>
        <w:widowControl/>
        <w:rPr>
          <w:rFonts w:ascii="標楷體" w:eastAsia="標楷體" w:hAnsi="標楷體" w:cs="標楷體"/>
          <w:b/>
          <w:bCs/>
          <w:color w:val="000000" w:themeColor="text1"/>
          <w:sz w:val="18"/>
          <w:szCs w:val="18"/>
        </w:rPr>
      </w:pPr>
      <w:r w:rsidRPr="00EC66F5">
        <w:rPr>
          <w:rFonts w:eastAsia="標楷體"/>
          <w:color w:val="000000" w:themeColor="text1"/>
          <w:sz w:val="28"/>
          <w:szCs w:val="28"/>
        </w:rPr>
        <w:br w:type="textWrapping" w:clear="all"/>
      </w:r>
    </w:p>
    <w:p w:rsidR="0032277E" w:rsidRPr="00EC66F5" w:rsidRDefault="0032277E" w:rsidP="00583EB1">
      <w:pPr>
        <w:tabs>
          <w:tab w:val="left" w:pos="3420"/>
          <w:tab w:val="left" w:pos="6500"/>
        </w:tabs>
        <w:spacing w:before="14"/>
        <w:ind w:left="300" w:firstLine="40"/>
        <w:jc w:val="center"/>
        <w:rPr>
          <w:rFonts w:ascii="標楷體" w:eastAsia="標楷體" w:hAnsi="標楷體" w:cs="標楷體"/>
          <w:color w:val="000000" w:themeColor="text1"/>
          <w:sz w:val="28"/>
          <w:szCs w:val="28"/>
        </w:rPr>
      </w:pPr>
      <w:r w:rsidRPr="00EC66F5">
        <w:rPr>
          <w:rFonts w:ascii="標楷體" w:eastAsia="標楷體" w:hAnsi="標楷體" w:cs="標楷體"/>
          <w:color w:val="000000" w:themeColor="text1"/>
          <w:spacing w:val="-1"/>
          <w:sz w:val="28"/>
          <w:szCs w:val="28"/>
        </w:rPr>
        <w:t>承辦人：</w:t>
      </w:r>
      <w:r w:rsidRPr="00EC66F5">
        <w:rPr>
          <w:rFonts w:ascii="標楷體" w:eastAsia="標楷體" w:hAnsi="標楷體" w:cs="標楷體"/>
          <w:color w:val="000000" w:themeColor="text1"/>
          <w:spacing w:val="-1"/>
          <w:sz w:val="28"/>
          <w:szCs w:val="28"/>
        </w:rPr>
        <w:tab/>
        <w:t>教務主任：</w:t>
      </w:r>
      <w:r w:rsidRPr="00EC66F5">
        <w:rPr>
          <w:rFonts w:ascii="標楷體" w:eastAsia="標楷體" w:hAnsi="標楷體" w:cs="標楷體"/>
          <w:color w:val="000000" w:themeColor="text1"/>
          <w:spacing w:val="-1"/>
          <w:sz w:val="28"/>
          <w:szCs w:val="28"/>
        </w:rPr>
        <w:tab/>
      </w:r>
      <w:r w:rsidRPr="00EC66F5">
        <w:rPr>
          <w:rFonts w:ascii="標楷體" w:eastAsia="標楷體" w:hAnsi="標楷體" w:cs="標楷體"/>
          <w:color w:val="000000" w:themeColor="text1"/>
          <w:sz w:val="28"/>
          <w:szCs w:val="28"/>
        </w:rPr>
        <w:t>校長：</w:t>
      </w:r>
    </w:p>
    <w:p w:rsidR="00583EB1" w:rsidRPr="00EC66F5" w:rsidRDefault="00583EB1" w:rsidP="0032277E">
      <w:pPr>
        <w:spacing w:before="5"/>
        <w:rPr>
          <w:rFonts w:ascii="標楷體" w:eastAsia="標楷體" w:hAnsi="標楷體" w:cs="標楷體"/>
          <w:color w:val="000000" w:themeColor="text1"/>
        </w:rPr>
      </w:pPr>
    </w:p>
    <w:p w:rsidR="00A25498" w:rsidRPr="00EC66F5" w:rsidRDefault="00A25498" w:rsidP="00A25498">
      <w:pPr>
        <w:pStyle w:val="af"/>
        <w:spacing w:before="0"/>
        <w:ind w:left="300"/>
        <w:rPr>
          <w:rFonts w:ascii="Times New Roman" w:hAnsi="Times New Roman" w:cs="Times New Roman"/>
          <w:color w:val="000000" w:themeColor="text1"/>
          <w:spacing w:val="-1"/>
          <w:lang w:eastAsia="zh-TW"/>
        </w:rPr>
      </w:pPr>
      <w:r w:rsidRPr="00EC66F5">
        <w:rPr>
          <w:rFonts w:ascii="Times New Roman" w:hAnsi="Times New Roman" w:cs="Times New Roman" w:hint="eastAsia"/>
          <w:color w:val="000000" w:themeColor="text1"/>
          <w:spacing w:val="-1"/>
          <w:lang w:eastAsia="zh-TW"/>
        </w:rPr>
        <w:t>◎</w:t>
      </w:r>
      <w:r w:rsidR="0032277E" w:rsidRPr="00EC66F5">
        <w:rPr>
          <w:rFonts w:ascii="Times New Roman" w:hAnsi="Times New Roman" w:cs="Times New Roman"/>
          <w:color w:val="000000" w:themeColor="text1"/>
          <w:spacing w:val="-1"/>
          <w:lang w:eastAsia="zh-TW"/>
        </w:rPr>
        <w:t>請交由承辦人核章後，儘速</w:t>
      </w:r>
      <w:r w:rsidRPr="00EC66F5">
        <w:rPr>
          <w:rFonts w:ascii="Times New Roman" w:hAnsi="Times New Roman" w:cs="Times New Roman" w:hint="eastAsia"/>
          <w:color w:val="000000" w:themeColor="text1"/>
          <w:spacing w:val="-1"/>
          <w:lang w:eastAsia="zh-TW"/>
        </w:rPr>
        <w:t>傳真或</w:t>
      </w:r>
      <w:r w:rsidR="0032277E" w:rsidRPr="00EC66F5">
        <w:rPr>
          <w:rFonts w:ascii="Times New Roman" w:hAnsi="Times New Roman" w:cs="Times New Roman"/>
          <w:color w:val="000000" w:themeColor="text1"/>
          <w:spacing w:val="-1"/>
          <w:lang w:eastAsia="zh-TW"/>
        </w:rPr>
        <w:t>寄至</w:t>
      </w:r>
      <w:r w:rsidR="00E83078" w:rsidRPr="00EC66F5">
        <w:rPr>
          <w:rFonts w:ascii="Times New Roman" w:hAnsi="Times New Roman" w:cs="Times New Roman"/>
          <w:color w:val="000000" w:themeColor="text1"/>
          <w:spacing w:val="-1"/>
          <w:lang w:eastAsia="zh-TW"/>
        </w:rPr>
        <w:t>古亭</w:t>
      </w:r>
      <w:r w:rsidR="0032277E" w:rsidRPr="00EC66F5">
        <w:rPr>
          <w:rFonts w:ascii="Times New Roman" w:hAnsi="Times New Roman" w:cs="Times New Roman"/>
          <w:color w:val="000000" w:themeColor="text1"/>
          <w:spacing w:val="-1"/>
          <w:lang w:eastAsia="zh-TW"/>
        </w:rPr>
        <w:t>國小英語</w:t>
      </w:r>
      <w:r w:rsidRPr="00EC66F5">
        <w:rPr>
          <w:rFonts w:ascii="Times New Roman" w:hAnsi="Times New Roman" w:cs="Times New Roman"/>
          <w:color w:val="000000" w:themeColor="text1"/>
          <w:spacing w:val="-1"/>
          <w:lang w:eastAsia="zh-TW"/>
        </w:rPr>
        <w:t>情境中心</w:t>
      </w:r>
      <w:r w:rsidRPr="00EC66F5">
        <w:rPr>
          <w:rFonts w:ascii="Times New Roman" w:hAnsi="Times New Roman" w:cs="Times New Roman" w:hint="eastAsia"/>
          <w:color w:val="000000" w:themeColor="text1"/>
          <w:spacing w:val="-1"/>
          <w:lang w:eastAsia="zh-TW"/>
        </w:rPr>
        <w:t>，傳真後請電話告知。</w:t>
      </w:r>
    </w:p>
    <w:p w:rsidR="00A25498" w:rsidRPr="00EC66F5" w:rsidRDefault="00A25498" w:rsidP="00A25498">
      <w:pPr>
        <w:pStyle w:val="af"/>
        <w:spacing w:before="5"/>
        <w:ind w:left="300"/>
        <w:rPr>
          <w:rFonts w:ascii="Times New Roman" w:hAnsi="Times New Roman" w:cs="Times New Roman"/>
          <w:color w:val="000000" w:themeColor="text1"/>
          <w:lang w:eastAsia="zh-TW"/>
        </w:rPr>
      </w:pPr>
      <w:r w:rsidRPr="00EC66F5">
        <w:rPr>
          <w:rFonts w:ascii="Times New Roman" w:hAnsi="Times New Roman" w:cs="Times New Roman" w:hint="eastAsia"/>
          <w:color w:val="000000" w:themeColor="text1"/>
          <w:spacing w:val="-1"/>
          <w:lang w:eastAsia="zh-TW"/>
        </w:rPr>
        <w:t>◎</w:t>
      </w:r>
      <w:r w:rsidR="0032277E" w:rsidRPr="00EC66F5">
        <w:rPr>
          <w:rFonts w:ascii="Times New Roman" w:hAnsi="Times New Roman" w:cs="Times New Roman"/>
          <w:color w:val="000000" w:themeColor="text1"/>
          <w:spacing w:val="-1"/>
          <w:lang w:eastAsia="zh-TW"/>
        </w:rPr>
        <w:t>傳真號碼：</w:t>
      </w:r>
      <w:r w:rsidR="00E83078" w:rsidRPr="00EC66F5">
        <w:rPr>
          <w:rFonts w:ascii="Times New Roman" w:hAnsi="Times New Roman" w:cs="Times New Roman"/>
          <w:color w:val="000000" w:themeColor="text1"/>
          <w:spacing w:val="-1"/>
          <w:lang w:eastAsia="zh-TW"/>
        </w:rPr>
        <w:t>2363-7599</w:t>
      </w:r>
      <w:r w:rsidRPr="00EC66F5">
        <w:rPr>
          <w:rFonts w:ascii="Times New Roman" w:hAnsi="Times New Roman" w:cs="Times New Roman" w:hint="eastAsia"/>
          <w:color w:val="000000" w:themeColor="text1"/>
          <w:spacing w:val="-1"/>
          <w:lang w:eastAsia="zh-TW"/>
        </w:rPr>
        <w:t>；</w:t>
      </w:r>
      <w:r w:rsidR="0032277E" w:rsidRPr="00EC66F5">
        <w:rPr>
          <w:rFonts w:ascii="Times New Roman" w:hAnsi="Times New Roman" w:cs="Times New Roman"/>
          <w:color w:val="000000" w:themeColor="text1"/>
          <w:lang w:eastAsia="zh-TW"/>
        </w:rPr>
        <w:t>聯絡箱：</w:t>
      </w:r>
      <w:r w:rsidR="00E83078" w:rsidRPr="00EC66F5">
        <w:rPr>
          <w:rFonts w:ascii="Times New Roman" w:hAnsi="Times New Roman" w:cs="Times New Roman"/>
          <w:color w:val="000000" w:themeColor="text1"/>
          <w:lang w:eastAsia="zh-TW"/>
        </w:rPr>
        <w:t>026</w:t>
      </w:r>
      <w:r w:rsidRPr="00EC66F5">
        <w:rPr>
          <w:rFonts w:ascii="Times New Roman" w:hAnsi="Times New Roman" w:cs="Times New Roman" w:hint="eastAsia"/>
          <w:color w:val="000000" w:themeColor="text1"/>
          <w:lang w:eastAsia="zh-TW"/>
        </w:rPr>
        <w:t>。</w:t>
      </w:r>
    </w:p>
    <w:p w:rsidR="0032277E" w:rsidRPr="00EC66F5" w:rsidRDefault="00A25498" w:rsidP="00A25498">
      <w:pPr>
        <w:pStyle w:val="af"/>
        <w:spacing w:before="5"/>
        <w:ind w:left="300"/>
        <w:rPr>
          <w:rFonts w:ascii="Times New Roman" w:hAnsi="Times New Roman" w:cs="Times New Roman"/>
          <w:color w:val="000000" w:themeColor="text1"/>
          <w:lang w:eastAsia="zh-TW"/>
        </w:rPr>
      </w:pPr>
      <w:r w:rsidRPr="00EC66F5">
        <w:rPr>
          <w:rFonts w:ascii="Times New Roman" w:hAnsi="Times New Roman" w:cs="Times New Roman" w:hint="eastAsia"/>
          <w:color w:val="000000" w:themeColor="text1"/>
          <w:lang w:eastAsia="zh-TW"/>
        </w:rPr>
        <w:t>◎</w:t>
      </w:r>
      <w:r w:rsidR="005658E1" w:rsidRPr="00EC66F5">
        <w:rPr>
          <w:rFonts w:ascii="Times New Roman" w:hAnsi="Times New Roman" w:cs="Times New Roman" w:hint="eastAsia"/>
          <w:color w:val="000000" w:themeColor="text1"/>
          <w:lang w:eastAsia="zh-TW"/>
        </w:rPr>
        <w:t>聯</w:t>
      </w:r>
      <w:r w:rsidRPr="00EC66F5">
        <w:rPr>
          <w:rFonts w:ascii="Times New Roman" w:hAnsi="Times New Roman" w:cs="Times New Roman" w:hint="eastAsia"/>
          <w:color w:val="000000" w:themeColor="text1"/>
          <w:lang w:eastAsia="zh-TW"/>
        </w:rPr>
        <w:t>絡</w:t>
      </w:r>
      <w:r w:rsidR="0032277E" w:rsidRPr="00EC66F5">
        <w:rPr>
          <w:rFonts w:ascii="Times New Roman" w:hAnsi="Times New Roman" w:cs="Times New Roman"/>
          <w:color w:val="000000" w:themeColor="text1"/>
          <w:lang w:eastAsia="zh-TW"/>
        </w:rPr>
        <w:t>電話</w:t>
      </w:r>
      <w:r w:rsidRPr="00EC66F5">
        <w:rPr>
          <w:rFonts w:ascii="Times New Roman" w:hAnsi="Times New Roman" w:cs="Times New Roman" w:hint="eastAsia"/>
          <w:color w:val="000000" w:themeColor="text1"/>
          <w:lang w:eastAsia="zh-TW"/>
        </w:rPr>
        <w:t>：</w:t>
      </w:r>
      <w:r w:rsidRPr="00EC66F5">
        <w:rPr>
          <w:rFonts w:ascii="Times New Roman" w:hAnsi="Times New Roman" w:cs="Times New Roman"/>
          <w:color w:val="000000" w:themeColor="text1"/>
          <w:lang w:eastAsia="zh-TW"/>
        </w:rPr>
        <w:t>2363-9795</w:t>
      </w:r>
      <w:r w:rsidRPr="00EC66F5">
        <w:rPr>
          <w:rFonts w:ascii="Times New Roman" w:hAnsi="Times New Roman" w:cs="Times New Roman" w:hint="eastAsia"/>
          <w:color w:val="000000" w:themeColor="text1"/>
          <w:lang w:eastAsia="zh-TW"/>
        </w:rPr>
        <w:t>分機</w:t>
      </w:r>
      <w:r w:rsidR="00583EB1" w:rsidRPr="00EC66F5">
        <w:rPr>
          <w:rFonts w:ascii="Times New Roman" w:hAnsi="Times New Roman" w:cs="Times New Roman"/>
          <w:color w:val="000000" w:themeColor="text1"/>
          <w:lang w:eastAsia="zh-TW"/>
        </w:rPr>
        <w:t>899</w:t>
      </w:r>
      <w:r w:rsidR="00583EB1" w:rsidRPr="00EC66F5">
        <w:rPr>
          <w:rFonts w:ascii="Times New Roman" w:hAnsi="Times New Roman" w:cs="Times New Roman" w:hint="eastAsia"/>
          <w:color w:val="000000" w:themeColor="text1"/>
          <w:lang w:eastAsia="zh-TW"/>
        </w:rPr>
        <w:t>情境中心</w:t>
      </w:r>
      <w:r w:rsidRPr="00EC66F5">
        <w:rPr>
          <w:rFonts w:ascii="Times New Roman" w:hAnsi="Times New Roman" w:cs="Times New Roman" w:hint="eastAsia"/>
          <w:color w:val="000000" w:themeColor="text1"/>
          <w:lang w:eastAsia="zh-TW"/>
        </w:rPr>
        <w:t>；分機</w:t>
      </w:r>
      <w:r w:rsidR="00986064">
        <w:rPr>
          <w:rFonts w:ascii="Times New Roman" w:hAnsi="Times New Roman" w:cs="Times New Roman"/>
          <w:color w:val="000000" w:themeColor="text1"/>
          <w:lang w:eastAsia="zh-TW"/>
        </w:rPr>
        <w:t>81</w:t>
      </w:r>
      <w:r w:rsidR="00986064">
        <w:rPr>
          <w:rFonts w:ascii="Times New Roman" w:hAnsi="Times New Roman" w:cs="Times New Roman" w:hint="eastAsia"/>
          <w:color w:val="000000" w:themeColor="text1"/>
          <w:lang w:eastAsia="zh-TW"/>
        </w:rPr>
        <w:t>2</w:t>
      </w:r>
      <w:r w:rsidR="00825BD2">
        <w:rPr>
          <w:rFonts w:ascii="Times New Roman" w:hAnsi="Times New Roman" w:cs="Times New Roman" w:hint="eastAsia"/>
          <w:color w:val="000000" w:themeColor="text1"/>
          <w:lang w:eastAsia="zh-TW"/>
        </w:rPr>
        <w:t>教學</w:t>
      </w:r>
      <w:r w:rsidR="00583EB1" w:rsidRPr="00EC66F5">
        <w:rPr>
          <w:rFonts w:ascii="Times New Roman" w:hAnsi="Times New Roman" w:cs="Times New Roman" w:hint="eastAsia"/>
          <w:color w:val="000000" w:themeColor="text1"/>
          <w:lang w:eastAsia="zh-TW"/>
        </w:rPr>
        <w:t>組</w:t>
      </w:r>
      <w:r w:rsidR="0032277E" w:rsidRPr="00EC66F5">
        <w:rPr>
          <w:rFonts w:ascii="Times New Roman" w:hAnsi="Times New Roman" w:cs="Times New Roman"/>
          <w:color w:val="000000" w:themeColor="text1"/>
          <w:lang w:eastAsia="zh-TW"/>
        </w:rPr>
        <w:t>。</w:t>
      </w:r>
    </w:p>
    <w:sectPr w:rsidR="0032277E" w:rsidRPr="00EC66F5" w:rsidSect="00AE0A7D">
      <w:footerReference w:type="even" r:id="rId9"/>
      <w:footerReference w:type="default" r:id="rId10"/>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AA2" w:rsidRDefault="00536AA2" w:rsidP="00737EB9">
      <w:r>
        <w:separator/>
      </w:r>
    </w:p>
  </w:endnote>
  <w:endnote w:type="continuationSeparator" w:id="0">
    <w:p w:rsidR="00536AA2" w:rsidRDefault="00536AA2" w:rsidP="00737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B1A" w:rsidRDefault="00B740EF" w:rsidP="00102B7B">
    <w:pPr>
      <w:pStyle w:val="a9"/>
      <w:framePr w:wrap="around" w:vAnchor="text" w:hAnchor="margin" w:xAlign="center" w:y="1"/>
      <w:rPr>
        <w:rStyle w:val="ae"/>
      </w:rPr>
    </w:pPr>
    <w:r>
      <w:rPr>
        <w:rStyle w:val="ae"/>
      </w:rPr>
      <w:fldChar w:fldCharType="begin"/>
    </w:r>
    <w:r w:rsidR="00C65B1A">
      <w:rPr>
        <w:rStyle w:val="ae"/>
      </w:rPr>
      <w:instrText xml:space="preserve">PAGE  </w:instrText>
    </w:r>
    <w:r>
      <w:rPr>
        <w:rStyle w:val="ae"/>
      </w:rPr>
      <w:fldChar w:fldCharType="separate"/>
    </w:r>
    <w:r w:rsidR="00C65B1A">
      <w:rPr>
        <w:rStyle w:val="ae"/>
        <w:noProof/>
      </w:rPr>
      <w:t>4</w:t>
    </w:r>
    <w:r>
      <w:rPr>
        <w:rStyle w:val="ae"/>
      </w:rPr>
      <w:fldChar w:fldCharType="end"/>
    </w:r>
  </w:p>
  <w:p w:rsidR="00C65B1A" w:rsidRDefault="00C65B1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B1A" w:rsidRDefault="00B740EF" w:rsidP="00102B7B">
    <w:pPr>
      <w:pStyle w:val="a9"/>
      <w:framePr w:wrap="around" w:vAnchor="text" w:hAnchor="margin" w:xAlign="center" w:y="1"/>
      <w:rPr>
        <w:rStyle w:val="ae"/>
      </w:rPr>
    </w:pPr>
    <w:r>
      <w:rPr>
        <w:rStyle w:val="ae"/>
      </w:rPr>
      <w:fldChar w:fldCharType="begin"/>
    </w:r>
    <w:r w:rsidR="00C65B1A">
      <w:rPr>
        <w:rStyle w:val="ae"/>
      </w:rPr>
      <w:instrText xml:space="preserve">PAGE  </w:instrText>
    </w:r>
    <w:r>
      <w:rPr>
        <w:rStyle w:val="ae"/>
      </w:rPr>
      <w:fldChar w:fldCharType="separate"/>
    </w:r>
    <w:r w:rsidR="00986064">
      <w:rPr>
        <w:rStyle w:val="ae"/>
        <w:noProof/>
      </w:rPr>
      <w:t>2</w:t>
    </w:r>
    <w:r>
      <w:rPr>
        <w:rStyle w:val="ae"/>
      </w:rPr>
      <w:fldChar w:fldCharType="end"/>
    </w:r>
  </w:p>
  <w:p w:rsidR="00C65B1A" w:rsidRDefault="00C65B1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AA2" w:rsidRDefault="00536AA2" w:rsidP="00737EB9">
      <w:r>
        <w:separator/>
      </w:r>
    </w:p>
  </w:footnote>
  <w:footnote w:type="continuationSeparator" w:id="0">
    <w:p w:rsidR="00536AA2" w:rsidRDefault="00536AA2" w:rsidP="00737E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F2E92"/>
    <w:multiLevelType w:val="hybridMultilevel"/>
    <w:tmpl w:val="7D548B7A"/>
    <w:lvl w:ilvl="0" w:tplc="DD0CCA6E">
      <w:numFmt w:val="bullet"/>
      <w:lvlText w:val="□"/>
      <w:lvlJc w:val="left"/>
      <w:pPr>
        <w:ind w:left="1080" w:hanging="360"/>
      </w:pPr>
      <w:rPr>
        <w:rFonts w:ascii="新細明體" w:eastAsia="新細明體" w:hAnsi="新細明體"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
    <w:nsid w:val="02A810FE"/>
    <w:multiLevelType w:val="hybridMultilevel"/>
    <w:tmpl w:val="79E83820"/>
    <w:lvl w:ilvl="0" w:tplc="62D2B196">
      <w:start w:val="1"/>
      <w:numFmt w:val="taiwaneseCountingThousand"/>
      <w:lvlText w:val="%1、"/>
      <w:lvlJc w:val="left"/>
      <w:pPr>
        <w:ind w:left="960" w:hanging="48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2">
    <w:nsid w:val="06756D38"/>
    <w:multiLevelType w:val="hybridMultilevel"/>
    <w:tmpl w:val="5986DECC"/>
    <w:lvl w:ilvl="0" w:tplc="9BCA02BC">
      <w:start w:val="1"/>
      <w:numFmt w:val="taiwaneseCountingThousand"/>
      <w:lvlText w:val="%1、"/>
      <w:lvlJc w:val="left"/>
      <w:pPr>
        <w:ind w:left="960" w:hanging="480"/>
      </w:pPr>
      <w:rPr>
        <w:rFonts w:cs="Times New Roman" w:hint="default"/>
        <w:color w:val="000000"/>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3">
    <w:nsid w:val="0DED741A"/>
    <w:multiLevelType w:val="hybridMultilevel"/>
    <w:tmpl w:val="089A74C8"/>
    <w:lvl w:ilvl="0" w:tplc="07468714">
      <w:start w:val="1"/>
      <w:numFmt w:val="taiwaneseCountingThousand"/>
      <w:suff w:val="space"/>
      <w:lvlText w:val="%1、"/>
      <w:lvlJc w:val="left"/>
      <w:pPr>
        <w:ind w:left="840" w:hanging="480"/>
      </w:pPr>
      <w:rPr>
        <w:rFonts w:cs="Times New Roman" w:hint="default"/>
      </w:rPr>
    </w:lvl>
    <w:lvl w:ilvl="1" w:tplc="A50A1E66">
      <w:start w:val="6"/>
      <w:numFmt w:val="ideographLegalTraditional"/>
      <w:lvlText w:val="%2、"/>
      <w:lvlJc w:val="left"/>
      <w:pPr>
        <w:ind w:left="1080" w:hanging="600"/>
      </w:pPr>
      <w:rPr>
        <w:rFonts w:cs="Times New Roman" w:hint="default"/>
        <w:sz w:val="28"/>
        <w:szCs w:val="28"/>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nsid w:val="109D7762"/>
    <w:multiLevelType w:val="hybridMultilevel"/>
    <w:tmpl w:val="05B69680"/>
    <w:lvl w:ilvl="0" w:tplc="9986133C">
      <w:start w:val="1"/>
      <w:numFmt w:val="taiwaneseCountingThousand"/>
      <w:suff w:val="space"/>
      <w:lvlText w:val="%1、"/>
      <w:lvlJc w:val="left"/>
      <w:pPr>
        <w:ind w:left="480" w:hanging="480"/>
      </w:pPr>
      <w:rPr>
        <w:rFonts w:cs="Times New Roman" w:hint="default"/>
      </w:rPr>
    </w:lvl>
    <w:lvl w:ilvl="1" w:tplc="13A27148">
      <w:start w:val="3"/>
      <w:numFmt w:val="ideographLegalTraditional"/>
      <w:lvlText w:val="%2、"/>
      <w:lvlJc w:val="left"/>
      <w:pPr>
        <w:tabs>
          <w:tab w:val="num" w:pos="1440"/>
        </w:tabs>
        <w:ind w:left="1440" w:hanging="480"/>
      </w:pPr>
      <w:rPr>
        <w:rFonts w:cs="Times New Roman" w:hint="default"/>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5">
    <w:nsid w:val="1D6A1B72"/>
    <w:multiLevelType w:val="hybridMultilevel"/>
    <w:tmpl w:val="1D7679C8"/>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6">
    <w:nsid w:val="20133940"/>
    <w:multiLevelType w:val="hybridMultilevel"/>
    <w:tmpl w:val="F6DE4110"/>
    <w:lvl w:ilvl="0" w:tplc="CBB472BC">
      <w:start w:val="1"/>
      <w:numFmt w:val="taiwaneseCountingThousand"/>
      <w:lvlText w:val="%1、"/>
      <w:lvlJc w:val="left"/>
      <w:pPr>
        <w:ind w:left="840" w:hanging="36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7">
    <w:nsid w:val="2040790F"/>
    <w:multiLevelType w:val="hybridMultilevel"/>
    <w:tmpl w:val="B3A8E15A"/>
    <w:lvl w:ilvl="0" w:tplc="4A32E152">
      <w:start w:val="1"/>
      <w:numFmt w:val="taiwaneseCountingThousand"/>
      <w:lvlText w:val="%1、"/>
      <w:lvlJc w:val="left"/>
      <w:pPr>
        <w:ind w:left="960" w:hanging="48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8">
    <w:nsid w:val="21A56AE0"/>
    <w:multiLevelType w:val="hybridMultilevel"/>
    <w:tmpl w:val="D7F8D154"/>
    <w:lvl w:ilvl="0" w:tplc="C1E6276C">
      <w:start w:val="1"/>
      <w:numFmt w:val="taiwaneseCountingThousand"/>
      <w:lvlText w:val="(%1)"/>
      <w:lvlJc w:val="left"/>
      <w:pPr>
        <w:ind w:left="1800" w:hanging="480"/>
      </w:pPr>
      <w:rPr>
        <w:rFonts w:cs="Times New Roman" w:hint="default"/>
      </w:rPr>
    </w:lvl>
    <w:lvl w:ilvl="1" w:tplc="04090019" w:tentative="1">
      <w:start w:val="1"/>
      <w:numFmt w:val="ideographTraditional"/>
      <w:lvlText w:val="%2、"/>
      <w:lvlJc w:val="left"/>
      <w:pPr>
        <w:ind w:left="1922" w:hanging="480"/>
      </w:pPr>
      <w:rPr>
        <w:rFonts w:cs="Times New Roman"/>
      </w:rPr>
    </w:lvl>
    <w:lvl w:ilvl="2" w:tplc="0409001B" w:tentative="1">
      <w:start w:val="1"/>
      <w:numFmt w:val="lowerRoman"/>
      <w:lvlText w:val="%3."/>
      <w:lvlJc w:val="right"/>
      <w:pPr>
        <w:ind w:left="2402" w:hanging="480"/>
      </w:pPr>
      <w:rPr>
        <w:rFonts w:cs="Times New Roman"/>
      </w:rPr>
    </w:lvl>
    <w:lvl w:ilvl="3" w:tplc="0409000F" w:tentative="1">
      <w:start w:val="1"/>
      <w:numFmt w:val="decimal"/>
      <w:lvlText w:val="%4."/>
      <w:lvlJc w:val="left"/>
      <w:pPr>
        <w:ind w:left="2882" w:hanging="480"/>
      </w:pPr>
      <w:rPr>
        <w:rFonts w:cs="Times New Roman"/>
      </w:rPr>
    </w:lvl>
    <w:lvl w:ilvl="4" w:tplc="04090019" w:tentative="1">
      <w:start w:val="1"/>
      <w:numFmt w:val="ideographTraditional"/>
      <w:lvlText w:val="%5、"/>
      <w:lvlJc w:val="left"/>
      <w:pPr>
        <w:ind w:left="3362" w:hanging="480"/>
      </w:pPr>
      <w:rPr>
        <w:rFonts w:cs="Times New Roman"/>
      </w:rPr>
    </w:lvl>
    <w:lvl w:ilvl="5" w:tplc="0409001B" w:tentative="1">
      <w:start w:val="1"/>
      <w:numFmt w:val="lowerRoman"/>
      <w:lvlText w:val="%6."/>
      <w:lvlJc w:val="right"/>
      <w:pPr>
        <w:ind w:left="3842" w:hanging="480"/>
      </w:pPr>
      <w:rPr>
        <w:rFonts w:cs="Times New Roman"/>
      </w:rPr>
    </w:lvl>
    <w:lvl w:ilvl="6" w:tplc="0409000F" w:tentative="1">
      <w:start w:val="1"/>
      <w:numFmt w:val="decimal"/>
      <w:lvlText w:val="%7."/>
      <w:lvlJc w:val="left"/>
      <w:pPr>
        <w:ind w:left="4322" w:hanging="480"/>
      </w:pPr>
      <w:rPr>
        <w:rFonts w:cs="Times New Roman"/>
      </w:rPr>
    </w:lvl>
    <w:lvl w:ilvl="7" w:tplc="04090019" w:tentative="1">
      <w:start w:val="1"/>
      <w:numFmt w:val="ideographTraditional"/>
      <w:lvlText w:val="%8、"/>
      <w:lvlJc w:val="left"/>
      <w:pPr>
        <w:ind w:left="4802" w:hanging="480"/>
      </w:pPr>
      <w:rPr>
        <w:rFonts w:cs="Times New Roman"/>
      </w:rPr>
    </w:lvl>
    <w:lvl w:ilvl="8" w:tplc="0409001B" w:tentative="1">
      <w:start w:val="1"/>
      <w:numFmt w:val="lowerRoman"/>
      <w:lvlText w:val="%9."/>
      <w:lvlJc w:val="right"/>
      <w:pPr>
        <w:ind w:left="5282" w:hanging="480"/>
      </w:pPr>
      <w:rPr>
        <w:rFonts w:cs="Times New Roman"/>
      </w:rPr>
    </w:lvl>
  </w:abstractNum>
  <w:abstractNum w:abstractNumId="9">
    <w:nsid w:val="21BA0877"/>
    <w:multiLevelType w:val="hybridMultilevel"/>
    <w:tmpl w:val="01B2600E"/>
    <w:lvl w:ilvl="0" w:tplc="62FA8314">
      <w:start w:val="1"/>
      <w:numFmt w:val="bullet"/>
      <w:lvlText w:val="□"/>
      <w:lvlJc w:val="left"/>
      <w:pPr>
        <w:ind w:left="383" w:hanging="360"/>
      </w:pPr>
      <w:rPr>
        <w:rFonts w:ascii="標楷體" w:eastAsia="標楷體" w:hAnsi="標楷體" w:hint="default"/>
        <w:color w:val="FF0000"/>
        <w:sz w:val="24"/>
        <w:szCs w:val="24"/>
      </w:rPr>
    </w:lvl>
    <w:lvl w:ilvl="1" w:tplc="00A87340">
      <w:start w:val="1"/>
      <w:numFmt w:val="bullet"/>
      <w:lvlText w:val="•"/>
      <w:lvlJc w:val="left"/>
      <w:pPr>
        <w:ind w:left="689" w:hanging="360"/>
      </w:pPr>
      <w:rPr>
        <w:rFonts w:hint="default"/>
      </w:rPr>
    </w:lvl>
    <w:lvl w:ilvl="2" w:tplc="DF3CC2E4">
      <w:start w:val="1"/>
      <w:numFmt w:val="bullet"/>
      <w:lvlText w:val="•"/>
      <w:lvlJc w:val="left"/>
      <w:pPr>
        <w:ind w:left="996" w:hanging="360"/>
      </w:pPr>
      <w:rPr>
        <w:rFonts w:hint="default"/>
      </w:rPr>
    </w:lvl>
    <w:lvl w:ilvl="3" w:tplc="5608FC0A">
      <w:start w:val="1"/>
      <w:numFmt w:val="bullet"/>
      <w:lvlText w:val="•"/>
      <w:lvlJc w:val="left"/>
      <w:pPr>
        <w:ind w:left="1303" w:hanging="360"/>
      </w:pPr>
      <w:rPr>
        <w:rFonts w:hint="default"/>
      </w:rPr>
    </w:lvl>
    <w:lvl w:ilvl="4" w:tplc="C3842850">
      <w:start w:val="1"/>
      <w:numFmt w:val="bullet"/>
      <w:lvlText w:val="•"/>
      <w:lvlJc w:val="left"/>
      <w:pPr>
        <w:ind w:left="1610" w:hanging="360"/>
      </w:pPr>
      <w:rPr>
        <w:rFonts w:hint="default"/>
      </w:rPr>
    </w:lvl>
    <w:lvl w:ilvl="5" w:tplc="F5288C06">
      <w:start w:val="1"/>
      <w:numFmt w:val="bullet"/>
      <w:lvlText w:val="•"/>
      <w:lvlJc w:val="left"/>
      <w:pPr>
        <w:ind w:left="1917" w:hanging="360"/>
      </w:pPr>
      <w:rPr>
        <w:rFonts w:hint="default"/>
      </w:rPr>
    </w:lvl>
    <w:lvl w:ilvl="6" w:tplc="438EF094">
      <w:start w:val="1"/>
      <w:numFmt w:val="bullet"/>
      <w:lvlText w:val="•"/>
      <w:lvlJc w:val="left"/>
      <w:pPr>
        <w:ind w:left="2224" w:hanging="360"/>
      </w:pPr>
      <w:rPr>
        <w:rFonts w:hint="default"/>
      </w:rPr>
    </w:lvl>
    <w:lvl w:ilvl="7" w:tplc="E226824A">
      <w:start w:val="1"/>
      <w:numFmt w:val="bullet"/>
      <w:lvlText w:val="•"/>
      <w:lvlJc w:val="left"/>
      <w:pPr>
        <w:ind w:left="2531" w:hanging="360"/>
      </w:pPr>
      <w:rPr>
        <w:rFonts w:hint="default"/>
      </w:rPr>
    </w:lvl>
    <w:lvl w:ilvl="8" w:tplc="D3DAC9BA">
      <w:start w:val="1"/>
      <w:numFmt w:val="bullet"/>
      <w:lvlText w:val="•"/>
      <w:lvlJc w:val="left"/>
      <w:pPr>
        <w:ind w:left="2838" w:hanging="360"/>
      </w:pPr>
      <w:rPr>
        <w:rFonts w:hint="default"/>
      </w:rPr>
    </w:lvl>
  </w:abstractNum>
  <w:abstractNum w:abstractNumId="10">
    <w:nsid w:val="27163098"/>
    <w:multiLevelType w:val="hybridMultilevel"/>
    <w:tmpl w:val="C05649AC"/>
    <w:lvl w:ilvl="0" w:tplc="D608B07A">
      <w:start w:val="1"/>
      <w:numFmt w:val="taiwaneseCountingThousand"/>
      <w:lvlText w:val="%1、"/>
      <w:lvlJc w:val="left"/>
      <w:pPr>
        <w:ind w:left="1200" w:hanging="600"/>
      </w:pPr>
      <w:rPr>
        <w:rFonts w:cs="Times New Roman" w:hint="default"/>
        <w:b/>
        <w:sz w:val="24"/>
        <w:szCs w:val="24"/>
      </w:rPr>
    </w:lvl>
    <w:lvl w:ilvl="1" w:tplc="04090019" w:tentative="1">
      <w:start w:val="1"/>
      <w:numFmt w:val="ideographTraditional"/>
      <w:lvlText w:val="%2、"/>
      <w:lvlJc w:val="left"/>
      <w:pPr>
        <w:ind w:left="1560" w:hanging="480"/>
      </w:pPr>
      <w:rPr>
        <w:rFonts w:cs="Times New Roman"/>
      </w:rPr>
    </w:lvl>
    <w:lvl w:ilvl="2" w:tplc="0409001B" w:tentative="1">
      <w:start w:val="1"/>
      <w:numFmt w:val="lowerRoman"/>
      <w:lvlText w:val="%3."/>
      <w:lvlJc w:val="right"/>
      <w:pPr>
        <w:ind w:left="2040" w:hanging="480"/>
      </w:pPr>
      <w:rPr>
        <w:rFonts w:cs="Times New Roman"/>
      </w:rPr>
    </w:lvl>
    <w:lvl w:ilvl="3" w:tplc="0409000F" w:tentative="1">
      <w:start w:val="1"/>
      <w:numFmt w:val="decimal"/>
      <w:lvlText w:val="%4."/>
      <w:lvlJc w:val="left"/>
      <w:pPr>
        <w:ind w:left="2520" w:hanging="480"/>
      </w:pPr>
      <w:rPr>
        <w:rFonts w:cs="Times New Roman"/>
      </w:rPr>
    </w:lvl>
    <w:lvl w:ilvl="4" w:tplc="04090019" w:tentative="1">
      <w:start w:val="1"/>
      <w:numFmt w:val="ideographTraditional"/>
      <w:lvlText w:val="%5、"/>
      <w:lvlJc w:val="left"/>
      <w:pPr>
        <w:ind w:left="3000" w:hanging="480"/>
      </w:pPr>
      <w:rPr>
        <w:rFonts w:cs="Times New Roman"/>
      </w:rPr>
    </w:lvl>
    <w:lvl w:ilvl="5" w:tplc="0409001B" w:tentative="1">
      <w:start w:val="1"/>
      <w:numFmt w:val="lowerRoman"/>
      <w:lvlText w:val="%6."/>
      <w:lvlJc w:val="right"/>
      <w:pPr>
        <w:ind w:left="3480" w:hanging="480"/>
      </w:pPr>
      <w:rPr>
        <w:rFonts w:cs="Times New Roman"/>
      </w:rPr>
    </w:lvl>
    <w:lvl w:ilvl="6" w:tplc="0409000F" w:tentative="1">
      <w:start w:val="1"/>
      <w:numFmt w:val="decimal"/>
      <w:lvlText w:val="%7."/>
      <w:lvlJc w:val="left"/>
      <w:pPr>
        <w:ind w:left="3960" w:hanging="480"/>
      </w:pPr>
      <w:rPr>
        <w:rFonts w:cs="Times New Roman"/>
      </w:rPr>
    </w:lvl>
    <w:lvl w:ilvl="7" w:tplc="04090019" w:tentative="1">
      <w:start w:val="1"/>
      <w:numFmt w:val="ideographTraditional"/>
      <w:lvlText w:val="%8、"/>
      <w:lvlJc w:val="left"/>
      <w:pPr>
        <w:ind w:left="4440" w:hanging="480"/>
      </w:pPr>
      <w:rPr>
        <w:rFonts w:cs="Times New Roman"/>
      </w:rPr>
    </w:lvl>
    <w:lvl w:ilvl="8" w:tplc="0409001B" w:tentative="1">
      <w:start w:val="1"/>
      <w:numFmt w:val="lowerRoman"/>
      <w:lvlText w:val="%9."/>
      <w:lvlJc w:val="right"/>
      <w:pPr>
        <w:ind w:left="4920" w:hanging="480"/>
      </w:pPr>
      <w:rPr>
        <w:rFonts w:cs="Times New Roman"/>
      </w:rPr>
    </w:lvl>
  </w:abstractNum>
  <w:abstractNum w:abstractNumId="11">
    <w:nsid w:val="298478CB"/>
    <w:multiLevelType w:val="hybridMultilevel"/>
    <w:tmpl w:val="A95A57EE"/>
    <w:lvl w:ilvl="0" w:tplc="8326C1DC">
      <w:start w:val="1"/>
      <w:numFmt w:val="taiwaneseCountingThousand"/>
      <w:suff w:val="space"/>
      <w:lvlText w:val="（%1）"/>
      <w:lvlJc w:val="left"/>
      <w:pPr>
        <w:ind w:left="567" w:hanging="567"/>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2">
    <w:nsid w:val="2E66376C"/>
    <w:multiLevelType w:val="hybridMultilevel"/>
    <w:tmpl w:val="F7BEC6F0"/>
    <w:lvl w:ilvl="0" w:tplc="9CB2DAA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nsid w:val="2F366F75"/>
    <w:multiLevelType w:val="hybridMultilevel"/>
    <w:tmpl w:val="51FA6E46"/>
    <w:lvl w:ilvl="0" w:tplc="F782CF14">
      <w:start w:val="1"/>
      <w:numFmt w:val="taiwaneseCountingThousand"/>
      <w:lvlText w:val="%1、"/>
      <w:lvlJc w:val="left"/>
      <w:pPr>
        <w:ind w:left="902" w:hanging="480"/>
      </w:pPr>
      <w:rPr>
        <w:rFonts w:eastAsia="標楷體" w:hint="default"/>
        <w:lang w:val="en-US"/>
      </w:rPr>
    </w:lvl>
    <w:lvl w:ilvl="1" w:tplc="04090019" w:tentative="1">
      <w:start w:val="1"/>
      <w:numFmt w:val="ideographTraditional"/>
      <w:lvlText w:val="%2、"/>
      <w:lvlJc w:val="left"/>
      <w:pPr>
        <w:ind w:left="1382" w:hanging="480"/>
      </w:pPr>
    </w:lvl>
    <w:lvl w:ilvl="2" w:tplc="0409001B" w:tentative="1">
      <w:start w:val="1"/>
      <w:numFmt w:val="lowerRoman"/>
      <w:lvlText w:val="%3."/>
      <w:lvlJc w:val="right"/>
      <w:pPr>
        <w:ind w:left="1862" w:hanging="480"/>
      </w:pPr>
    </w:lvl>
    <w:lvl w:ilvl="3" w:tplc="0409000F" w:tentative="1">
      <w:start w:val="1"/>
      <w:numFmt w:val="decimal"/>
      <w:lvlText w:val="%4."/>
      <w:lvlJc w:val="left"/>
      <w:pPr>
        <w:ind w:left="2342" w:hanging="480"/>
      </w:pPr>
    </w:lvl>
    <w:lvl w:ilvl="4" w:tplc="04090019" w:tentative="1">
      <w:start w:val="1"/>
      <w:numFmt w:val="ideographTraditional"/>
      <w:lvlText w:val="%5、"/>
      <w:lvlJc w:val="left"/>
      <w:pPr>
        <w:ind w:left="2822" w:hanging="480"/>
      </w:pPr>
    </w:lvl>
    <w:lvl w:ilvl="5" w:tplc="0409001B" w:tentative="1">
      <w:start w:val="1"/>
      <w:numFmt w:val="lowerRoman"/>
      <w:lvlText w:val="%6."/>
      <w:lvlJc w:val="right"/>
      <w:pPr>
        <w:ind w:left="3302" w:hanging="480"/>
      </w:pPr>
    </w:lvl>
    <w:lvl w:ilvl="6" w:tplc="0409000F" w:tentative="1">
      <w:start w:val="1"/>
      <w:numFmt w:val="decimal"/>
      <w:lvlText w:val="%7."/>
      <w:lvlJc w:val="left"/>
      <w:pPr>
        <w:ind w:left="3782" w:hanging="480"/>
      </w:pPr>
    </w:lvl>
    <w:lvl w:ilvl="7" w:tplc="04090019" w:tentative="1">
      <w:start w:val="1"/>
      <w:numFmt w:val="ideographTraditional"/>
      <w:lvlText w:val="%8、"/>
      <w:lvlJc w:val="left"/>
      <w:pPr>
        <w:ind w:left="4262" w:hanging="480"/>
      </w:pPr>
    </w:lvl>
    <w:lvl w:ilvl="8" w:tplc="0409001B" w:tentative="1">
      <w:start w:val="1"/>
      <w:numFmt w:val="lowerRoman"/>
      <w:lvlText w:val="%9."/>
      <w:lvlJc w:val="right"/>
      <w:pPr>
        <w:ind w:left="4742" w:hanging="480"/>
      </w:pPr>
    </w:lvl>
  </w:abstractNum>
  <w:abstractNum w:abstractNumId="14">
    <w:nsid w:val="34A43B76"/>
    <w:multiLevelType w:val="hybridMultilevel"/>
    <w:tmpl w:val="14D6CB4A"/>
    <w:lvl w:ilvl="0" w:tplc="12AA462A">
      <w:start w:val="1"/>
      <w:numFmt w:val="taiwaneseCountingThousand"/>
      <w:suff w:val="space"/>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5">
    <w:nsid w:val="41297230"/>
    <w:multiLevelType w:val="hybridMultilevel"/>
    <w:tmpl w:val="D9645130"/>
    <w:lvl w:ilvl="0" w:tplc="0409000F">
      <w:start w:val="1"/>
      <w:numFmt w:val="decimal"/>
      <w:lvlText w:val="%1."/>
      <w:lvlJc w:val="left"/>
      <w:pPr>
        <w:ind w:left="960" w:hanging="480"/>
      </w:pPr>
      <w:rPr>
        <w:rFonts w:cs="Times New Roman"/>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16">
    <w:nsid w:val="43F54E1E"/>
    <w:multiLevelType w:val="hybridMultilevel"/>
    <w:tmpl w:val="9F78310A"/>
    <w:lvl w:ilvl="0" w:tplc="CD6E7226">
      <w:start w:val="1"/>
      <w:numFmt w:val="taiwaneseCountingThousand"/>
      <w:suff w:val="space"/>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7">
    <w:nsid w:val="47DC0F78"/>
    <w:multiLevelType w:val="hybridMultilevel"/>
    <w:tmpl w:val="6D527116"/>
    <w:lvl w:ilvl="0" w:tplc="0D4A3EB6">
      <w:start w:val="1"/>
      <w:numFmt w:val="taiwaneseCountingThousand"/>
      <w:lvlText w:val="（%1）"/>
      <w:lvlJc w:val="left"/>
      <w:pPr>
        <w:ind w:left="960" w:hanging="480"/>
      </w:pPr>
      <w:rPr>
        <w:rFonts w:cs="Times New Roman" w:hint="eastAsia"/>
      </w:rPr>
    </w:lvl>
    <w:lvl w:ilvl="1" w:tplc="0D4A3EB6">
      <w:start w:val="1"/>
      <w:numFmt w:val="taiwaneseCountingThousand"/>
      <w:lvlText w:val="（%2）"/>
      <w:lvlJc w:val="left"/>
      <w:pPr>
        <w:ind w:left="1440" w:hanging="480"/>
      </w:pPr>
      <w:rPr>
        <w:rFonts w:cs="Times New Roman" w:hint="eastAsia"/>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18">
    <w:nsid w:val="5066164E"/>
    <w:multiLevelType w:val="hybridMultilevel"/>
    <w:tmpl w:val="150840A4"/>
    <w:lvl w:ilvl="0" w:tplc="2D0EB826">
      <w:start w:val="1"/>
      <w:numFmt w:val="taiwaneseCountingThousand"/>
      <w:lvlText w:val="%1、"/>
      <w:lvlJc w:val="left"/>
      <w:pPr>
        <w:tabs>
          <w:tab w:val="num" w:pos="960"/>
        </w:tabs>
        <w:ind w:left="960" w:hanging="480"/>
      </w:pPr>
      <w:rPr>
        <w:rFonts w:eastAsia="標楷體" w:cs="Times New Roman" w:hint="eastAsia"/>
      </w:rPr>
    </w:lvl>
    <w:lvl w:ilvl="1" w:tplc="5DB2E26E">
      <w:start w:val="8"/>
      <w:numFmt w:val="ideographLegalTraditional"/>
      <w:lvlText w:val="%2、"/>
      <w:lvlJc w:val="left"/>
      <w:pPr>
        <w:tabs>
          <w:tab w:val="num" w:pos="1440"/>
        </w:tabs>
        <w:ind w:left="1440" w:hanging="480"/>
      </w:pPr>
      <w:rPr>
        <w:rFonts w:ascii="標楷體" w:eastAsia="標楷體" w:hAnsi="標楷體" w:cs="Times New Roman" w:hint="default"/>
      </w:rPr>
    </w:lvl>
    <w:lvl w:ilvl="2" w:tplc="0409001B" w:tentative="1">
      <w:start w:val="1"/>
      <w:numFmt w:val="lowerRoman"/>
      <w:lvlText w:val="%3."/>
      <w:lvlJc w:val="right"/>
      <w:pPr>
        <w:tabs>
          <w:tab w:val="num" w:pos="1920"/>
        </w:tabs>
        <w:ind w:left="1920" w:hanging="480"/>
      </w:pPr>
      <w:rPr>
        <w:rFonts w:cs="Times New Roman"/>
      </w:rPr>
    </w:lvl>
    <w:lvl w:ilvl="3" w:tplc="0409000F" w:tentative="1">
      <w:start w:val="1"/>
      <w:numFmt w:val="decimal"/>
      <w:lvlText w:val="%4."/>
      <w:lvlJc w:val="left"/>
      <w:pPr>
        <w:tabs>
          <w:tab w:val="num" w:pos="2400"/>
        </w:tabs>
        <w:ind w:left="2400" w:hanging="480"/>
      </w:pPr>
      <w:rPr>
        <w:rFonts w:cs="Times New Roman"/>
      </w:rPr>
    </w:lvl>
    <w:lvl w:ilvl="4" w:tplc="04090019" w:tentative="1">
      <w:start w:val="1"/>
      <w:numFmt w:val="ideographTraditional"/>
      <w:lvlText w:val="%5、"/>
      <w:lvlJc w:val="left"/>
      <w:pPr>
        <w:tabs>
          <w:tab w:val="num" w:pos="2880"/>
        </w:tabs>
        <w:ind w:left="2880" w:hanging="480"/>
      </w:pPr>
      <w:rPr>
        <w:rFonts w:cs="Times New Roman"/>
      </w:rPr>
    </w:lvl>
    <w:lvl w:ilvl="5" w:tplc="0409001B" w:tentative="1">
      <w:start w:val="1"/>
      <w:numFmt w:val="lowerRoman"/>
      <w:lvlText w:val="%6."/>
      <w:lvlJc w:val="right"/>
      <w:pPr>
        <w:tabs>
          <w:tab w:val="num" w:pos="3360"/>
        </w:tabs>
        <w:ind w:left="3360" w:hanging="480"/>
      </w:pPr>
      <w:rPr>
        <w:rFonts w:cs="Times New Roman"/>
      </w:rPr>
    </w:lvl>
    <w:lvl w:ilvl="6" w:tplc="0409000F" w:tentative="1">
      <w:start w:val="1"/>
      <w:numFmt w:val="decimal"/>
      <w:lvlText w:val="%7."/>
      <w:lvlJc w:val="left"/>
      <w:pPr>
        <w:tabs>
          <w:tab w:val="num" w:pos="3840"/>
        </w:tabs>
        <w:ind w:left="3840" w:hanging="480"/>
      </w:pPr>
      <w:rPr>
        <w:rFonts w:cs="Times New Roman"/>
      </w:rPr>
    </w:lvl>
    <w:lvl w:ilvl="7" w:tplc="04090019" w:tentative="1">
      <w:start w:val="1"/>
      <w:numFmt w:val="ideographTraditional"/>
      <w:lvlText w:val="%8、"/>
      <w:lvlJc w:val="left"/>
      <w:pPr>
        <w:tabs>
          <w:tab w:val="num" w:pos="4320"/>
        </w:tabs>
        <w:ind w:left="4320" w:hanging="480"/>
      </w:pPr>
      <w:rPr>
        <w:rFonts w:cs="Times New Roman"/>
      </w:rPr>
    </w:lvl>
    <w:lvl w:ilvl="8" w:tplc="0409001B" w:tentative="1">
      <w:start w:val="1"/>
      <w:numFmt w:val="lowerRoman"/>
      <w:lvlText w:val="%9."/>
      <w:lvlJc w:val="right"/>
      <w:pPr>
        <w:tabs>
          <w:tab w:val="num" w:pos="4800"/>
        </w:tabs>
        <w:ind w:left="4800" w:hanging="480"/>
      </w:pPr>
      <w:rPr>
        <w:rFonts w:cs="Times New Roman"/>
      </w:rPr>
    </w:lvl>
  </w:abstractNum>
  <w:abstractNum w:abstractNumId="19">
    <w:nsid w:val="50F45DA7"/>
    <w:multiLevelType w:val="hybridMultilevel"/>
    <w:tmpl w:val="1A4E9D46"/>
    <w:lvl w:ilvl="0" w:tplc="13C238A8">
      <w:start w:val="1"/>
      <w:numFmt w:val="taiwaneseCountingThousand"/>
      <w:suff w:val="space"/>
      <w:lvlText w:val="%1、"/>
      <w:lvlJc w:val="left"/>
      <w:pPr>
        <w:ind w:left="480" w:hanging="480"/>
      </w:pPr>
      <w:rPr>
        <w:rFonts w:cs="Times New Roman" w:hint="default"/>
      </w:rPr>
    </w:lvl>
    <w:lvl w:ilvl="1" w:tplc="04090019">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0">
    <w:nsid w:val="56961235"/>
    <w:multiLevelType w:val="hybridMultilevel"/>
    <w:tmpl w:val="119618A2"/>
    <w:lvl w:ilvl="0" w:tplc="8682958E">
      <w:start w:val="1"/>
      <w:numFmt w:val="taiwaneseCountingThousand"/>
      <w:lvlText w:val="%1、"/>
      <w:lvlJc w:val="left"/>
      <w:pPr>
        <w:ind w:left="960" w:hanging="48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21">
    <w:nsid w:val="5AEE1CCE"/>
    <w:multiLevelType w:val="hybridMultilevel"/>
    <w:tmpl w:val="9E803E14"/>
    <w:lvl w:ilvl="0" w:tplc="79E0E794">
      <w:start w:val="1"/>
      <w:numFmt w:val="taiwaneseCountingThousand"/>
      <w:lvlText w:val="%1、"/>
      <w:lvlJc w:val="left"/>
      <w:pPr>
        <w:ind w:left="960" w:hanging="48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22">
    <w:nsid w:val="5C2C425B"/>
    <w:multiLevelType w:val="hybridMultilevel"/>
    <w:tmpl w:val="7ECCD228"/>
    <w:lvl w:ilvl="0" w:tplc="7ABCF902">
      <w:start w:val="1"/>
      <w:numFmt w:val="taiwaneseCountingThousand"/>
      <w:lvlText w:val="%1、"/>
      <w:lvlJc w:val="left"/>
      <w:pPr>
        <w:ind w:left="840" w:hanging="480"/>
      </w:pPr>
      <w:rPr>
        <w:rFonts w:cs="Times New Roman" w:hint="default"/>
      </w:rPr>
    </w:lvl>
    <w:lvl w:ilvl="1" w:tplc="04090019" w:tentative="1">
      <w:start w:val="1"/>
      <w:numFmt w:val="ideographTraditional"/>
      <w:lvlText w:val="%2、"/>
      <w:lvlJc w:val="left"/>
      <w:pPr>
        <w:ind w:left="1320" w:hanging="480"/>
      </w:pPr>
      <w:rPr>
        <w:rFonts w:cs="Times New Roman"/>
      </w:rPr>
    </w:lvl>
    <w:lvl w:ilvl="2" w:tplc="0409001B" w:tentative="1">
      <w:start w:val="1"/>
      <w:numFmt w:val="lowerRoman"/>
      <w:lvlText w:val="%3."/>
      <w:lvlJc w:val="right"/>
      <w:pPr>
        <w:ind w:left="1800" w:hanging="480"/>
      </w:pPr>
      <w:rPr>
        <w:rFonts w:cs="Times New Roman"/>
      </w:rPr>
    </w:lvl>
    <w:lvl w:ilvl="3" w:tplc="0409000F" w:tentative="1">
      <w:start w:val="1"/>
      <w:numFmt w:val="decimal"/>
      <w:lvlText w:val="%4."/>
      <w:lvlJc w:val="left"/>
      <w:pPr>
        <w:ind w:left="2280" w:hanging="480"/>
      </w:pPr>
      <w:rPr>
        <w:rFonts w:cs="Times New Roman"/>
      </w:rPr>
    </w:lvl>
    <w:lvl w:ilvl="4" w:tplc="04090019" w:tentative="1">
      <w:start w:val="1"/>
      <w:numFmt w:val="ideographTraditional"/>
      <w:lvlText w:val="%5、"/>
      <w:lvlJc w:val="left"/>
      <w:pPr>
        <w:ind w:left="2760" w:hanging="480"/>
      </w:pPr>
      <w:rPr>
        <w:rFonts w:cs="Times New Roman"/>
      </w:rPr>
    </w:lvl>
    <w:lvl w:ilvl="5" w:tplc="0409001B" w:tentative="1">
      <w:start w:val="1"/>
      <w:numFmt w:val="lowerRoman"/>
      <w:lvlText w:val="%6."/>
      <w:lvlJc w:val="right"/>
      <w:pPr>
        <w:ind w:left="3240" w:hanging="480"/>
      </w:pPr>
      <w:rPr>
        <w:rFonts w:cs="Times New Roman"/>
      </w:rPr>
    </w:lvl>
    <w:lvl w:ilvl="6" w:tplc="0409000F" w:tentative="1">
      <w:start w:val="1"/>
      <w:numFmt w:val="decimal"/>
      <w:lvlText w:val="%7."/>
      <w:lvlJc w:val="left"/>
      <w:pPr>
        <w:ind w:left="3720" w:hanging="480"/>
      </w:pPr>
      <w:rPr>
        <w:rFonts w:cs="Times New Roman"/>
      </w:rPr>
    </w:lvl>
    <w:lvl w:ilvl="7" w:tplc="04090019" w:tentative="1">
      <w:start w:val="1"/>
      <w:numFmt w:val="ideographTraditional"/>
      <w:lvlText w:val="%8、"/>
      <w:lvlJc w:val="left"/>
      <w:pPr>
        <w:ind w:left="4200" w:hanging="480"/>
      </w:pPr>
      <w:rPr>
        <w:rFonts w:cs="Times New Roman"/>
      </w:rPr>
    </w:lvl>
    <w:lvl w:ilvl="8" w:tplc="0409001B" w:tentative="1">
      <w:start w:val="1"/>
      <w:numFmt w:val="lowerRoman"/>
      <w:lvlText w:val="%9."/>
      <w:lvlJc w:val="right"/>
      <w:pPr>
        <w:ind w:left="4680" w:hanging="480"/>
      </w:pPr>
      <w:rPr>
        <w:rFonts w:cs="Times New Roman"/>
      </w:rPr>
    </w:lvl>
  </w:abstractNum>
  <w:abstractNum w:abstractNumId="23">
    <w:nsid w:val="63D238C4"/>
    <w:multiLevelType w:val="hybridMultilevel"/>
    <w:tmpl w:val="5992BC1A"/>
    <w:lvl w:ilvl="0" w:tplc="DC96F62E">
      <w:start w:val="1"/>
      <w:numFmt w:val="taiwaneseCountingThousand"/>
      <w:suff w:val="space"/>
      <w:lvlText w:val="%1、"/>
      <w:lvlJc w:val="left"/>
      <w:pPr>
        <w:ind w:left="480" w:hanging="480"/>
      </w:pPr>
      <w:rPr>
        <w:rFonts w:ascii="Times New Roman" w:eastAsia="Times New Roman" w:hAnsi="Times New Roman" w:cs="Times New Roman"/>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24">
    <w:nsid w:val="68247E07"/>
    <w:multiLevelType w:val="hybridMultilevel"/>
    <w:tmpl w:val="14740D76"/>
    <w:lvl w:ilvl="0" w:tplc="3FAC01B0">
      <w:start w:val="1"/>
      <w:numFmt w:val="taiwaneseCountingThousand"/>
      <w:lvlText w:val="%1、"/>
      <w:lvlJc w:val="left"/>
      <w:pPr>
        <w:ind w:left="960" w:hanging="48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25">
    <w:nsid w:val="6EF15999"/>
    <w:multiLevelType w:val="hybridMultilevel"/>
    <w:tmpl w:val="E7B48326"/>
    <w:lvl w:ilvl="0" w:tplc="E3AE06E4">
      <w:start w:val="1"/>
      <w:numFmt w:val="ideographLegalTraditional"/>
      <w:lvlText w:val="%1、"/>
      <w:lvlJc w:val="left"/>
      <w:pPr>
        <w:ind w:left="600" w:hanging="600"/>
      </w:pPr>
      <w:rPr>
        <w:rFonts w:cs="Times New Roman" w:hint="default"/>
        <w:b/>
        <w:sz w:val="28"/>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6">
    <w:nsid w:val="739E4571"/>
    <w:multiLevelType w:val="hybridMultilevel"/>
    <w:tmpl w:val="5BBCD826"/>
    <w:lvl w:ilvl="0" w:tplc="43349BE4">
      <w:start w:val="1"/>
      <w:numFmt w:val="taiwaneseCountingThousand"/>
      <w:lvlText w:val="（%1）"/>
      <w:lvlJc w:val="left"/>
      <w:pPr>
        <w:ind w:left="960" w:hanging="480"/>
      </w:pPr>
      <w:rPr>
        <w:rFonts w:cs="Times New Roman" w:hint="eastAsia"/>
      </w:rPr>
    </w:lvl>
    <w:lvl w:ilvl="1" w:tplc="0D4A3EB6">
      <w:start w:val="1"/>
      <w:numFmt w:val="taiwaneseCountingThousand"/>
      <w:lvlText w:val="（%2）"/>
      <w:lvlJc w:val="left"/>
      <w:pPr>
        <w:ind w:left="1440" w:hanging="480"/>
      </w:pPr>
      <w:rPr>
        <w:rFonts w:cs="Times New Roman" w:hint="eastAsia"/>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27">
    <w:nsid w:val="76C24FED"/>
    <w:multiLevelType w:val="hybridMultilevel"/>
    <w:tmpl w:val="9D3EE8B2"/>
    <w:lvl w:ilvl="0" w:tplc="AAD40148">
      <w:start w:val="1"/>
      <w:numFmt w:val="taiwaneseCountingThousand"/>
      <w:lvlText w:val="%1、"/>
      <w:lvlJc w:val="left"/>
      <w:pPr>
        <w:ind w:left="902" w:hanging="480"/>
      </w:pPr>
      <w:rPr>
        <w:rFonts w:hint="default"/>
      </w:rPr>
    </w:lvl>
    <w:lvl w:ilvl="1" w:tplc="04090019" w:tentative="1">
      <w:start w:val="1"/>
      <w:numFmt w:val="ideographTraditional"/>
      <w:lvlText w:val="%2、"/>
      <w:lvlJc w:val="left"/>
      <w:pPr>
        <w:ind w:left="1382" w:hanging="480"/>
      </w:pPr>
    </w:lvl>
    <w:lvl w:ilvl="2" w:tplc="0409001B" w:tentative="1">
      <w:start w:val="1"/>
      <w:numFmt w:val="lowerRoman"/>
      <w:lvlText w:val="%3."/>
      <w:lvlJc w:val="right"/>
      <w:pPr>
        <w:ind w:left="1862" w:hanging="480"/>
      </w:pPr>
    </w:lvl>
    <w:lvl w:ilvl="3" w:tplc="0409000F" w:tentative="1">
      <w:start w:val="1"/>
      <w:numFmt w:val="decimal"/>
      <w:lvlText w:val="%4."/>
      <w:lvlJc w:val="left"/>
      <w:pPr>
        <w:ind w:left="2342" w:hanging="480"/>
      </w:pPr>
    </w:lvl>
    <w:lvl w:ilvl="4" w:tplc="04090019" w:tentative="1">
      <w:start w:val="1"/>
      <w:numFmt w:val="ideographTraditional"/>
      <w:lvlText w:val="%5、"/>
      <w:lvlJc w:val="left"/>
      <w:pPr>
        <w:ind w:left="2822" w:hanging="480"/>
      </w:pPr>
    </w:lvl>
    <w:lvl w:ilvl="5" w:tplc="0409001B" w:tentative="1">
      <w:start w:val="1"/>
      <w:numFmt w:val="lowerRoman"/>
      <w:lvlText w:val="%6."/>
      <w:lvlJc w:val="right"/>
      <w:pPr>
        <w:ind w:left="3302" w:hanging="480"/>
      </w:pPr>
    </w:lvl>
    <w:lvl w:ilvl="6" w:tplc="0409000F" w:tentative="1">
      <w:start w:val="1"/>
      <w:numFmt w:val="decimal"/>
      <w:lvlText w:val="%7."/>
      <w:lvlJc w:val="left"/>
      <w:pPr>
        <w:ind w:left="3782" w:hanging="480"/>
      </w:pPr>
    </w:lvl>
    <w:lvl w:ilvl="7" w:tplc="04090019" w:tentative="1">
      <w:start w:val="1"/>
      <w:numFmt w:val="ideographTraditional"/>
      <w:lvlText w:val="%8、"/>
      <w:lvlJc w:val="left"/>
      <w:pPr>
        <w:ind w:left="4262" w:hanging="480"/>
      </w:pPr>
    </w:lvl>
    <w:lvl w:ilvl="8" w:tplc="0409001B" w:tentative="1">
      <w:start w:val="1"/>
      <w:numFmt w:val="lowerRoman"/>
      <w:lvlText w:val="%9."/>
      <w:lvlJc w:val="right"/>
      <w:pPr>
        <w:ind w:left="4742" w:hanging="480"/>
      </w:pPr>
    </w:lvl>
  </w:abstractNum>
  <w:abstractNum w:abstractNumId="28">
    <w:nsid w:val="79614BF2"/>
    <w:multiLevelType w:val="hybridMultilevel"/>
    <w:tmpl w:val="E89E98B2"/>
    <w:lvl w:ilvl="0" w:tplc="3B627AC0">
      <w:start w:val="1"/>
      <w:numFmt w:val="taiwaneseCountingThousand"/>
      <w:suff w:val="space"/>
      <w:lvlText w:val="%1、"/>
      <w:lvlJc w:val="left"/>
      <w:pPr>
        <w:ind w:left="480" w:hanging="48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num w:numId="1">
    <w:abstractNumId w:val="26"/>
  </w:num>
  <w:num w:numId="2">
    <w:abstractNumId w:val="17"/>
  </w:num>
  <w:num w:numId="3">
    <w:abstractNumId w:val="14"/>
  </w:num>
  <w:num w:numId="4">
    <w:abstractNumId w:val="16"/>
  </w:num>
  <w:num w:numId="5">
    <w:abstractNumId w:val="11"/>
  </w:num>
  <w:num w:numId="6">
    <w:abstractNumId w:val="19"/>
  </w:num>
  <w:num w:numId="7">
    <w:abstractNumId w:val="21"/>
  </w:num>
  <w:num w:numId="8">
    <w:abstractNumId w:val="4"/>
  </w:num>
  <w:num w:numId="9">
    <w:abstractNumId w:val="6"/>
  </w:num>
  <w:num w:numId="10">
    <w:abstractNumId w:val="28"/>
  </w:num>
  <w:num w:numId="11">
    <w:abstractNumId w:val="20"/>
  </w:num>
  <w:num w:numId="12">
    <w:abstractNumId w:val="23"/>
  </w:num>
  <w:num w:numId="13">
    <w:abstractNumId w:val="1"/>
  </w:num>
  <w:num w:numId="14">
    <w:abstractNumId w:val="3"/>
  </w:num>
  <w:num w:numId="15">
    <w:abstractNumId w:val="24"/>
  </w:num>
  <w:num w:numId="16">
    <w:abstractNumId w:val="2"/>
  </w:num>
  <w:num w:numId="17">
    <w:abstractNumId w:val="7"/>
  </w:num>
  <w:num w:numId="18">
    <w:abstractNumId w:val="12"/>
  </w:num>
  <w:num w:numId="19">
    <w:abstractNumId w:val="8"/>
  </w:num>
  <w:num w:numId="20">
    <w:abstractNumId w:val="18"/>
  </w:num>
  <w:num w:numId="21">
    <w:abstractNumId w:val="25"/>
  </w:num>
  <w:num w:numId="22">
    <w:abstractNumId w:val="10"/>
  </w:num>
  <w:num w:numId="23">
    <w:abstractNumId w:val="22"/>
  </w:num>
  <w:num w:numId="24">
    <w:abstractNumId w:val="5"/>
  </w:num>
  <w:num w:numId="25">
    <w:abstractNumId w:val="15"/>
  </w:num>
  <w:num w:numId="26">
    <w:abstractNumId w:val="0"/>
  </w:num>
  <w:num w:numId="27">
    <w:abstractNumId w:val="13"/>
  </w:num>
  <w:num w:numId="28">
    <w:abstractNumId w:val="27"/>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D15"/>
    <w:rsid w:val="00001872"/>
    <w:rsid w:val="00020A0F"/>
    <w:rsid w:val="000373A8"/>
    <w:rsid w:val="00037D86"/>
    <w:rsid w:val="000559B4"/>
    <w:rsid w:val="00057B3D"/>
    <w:rsid w:val="0006433A"/>
    <w:rsid w:val="00073D76"/>
    <w:rsid w:val="000837C5"/>
    <w:rsid w:val="00084703"/>
    <w:rsid w:val="00094594"/>
    <w:rsid w:val="000973A3"/>
    <w:rsid w:val="000A0323"/>
    <w:rsid w:val="000A23A3"/>
    <w:rsid w:val="000A5EE8"/>
    <w:rsid w:val="000D05B8"/>
    <w:rsid w:val="000E7D69"/>
    <w:rsid w:val="000F73E7"/>
    <w:rsid w:val="001011ED"/>
    <w:rsid w:val="00102B7B"/>
    <w:rsid w:val="00103D2B"/>
    <w:rsid w:val="00105D22"/>
    <w:rsid w:val="00131848"/>
    <w:rsid w:val="00143E5E"/>
    <w:rsid w:val="00152468"/>
    <w:rsid w:val="001561CE"/>
    <w:rsid w:val="00160BBA"/>
    <w:rsid w:val="0016520C"/>
    <w:rsid w:val="001769E3"/>
    <w:rsid w:val="001959E4"/>
    <w:rsid w:val="001959EA"/>
    <w:rsid w:val="001B5602"/>
    <w:rsid w:val="001C245F"/>
    <w:rsid w:val="001D3038"/>
    <w:rsid w:val="001D577C"/>
    <w:rsid w:val="001D58A3"/>
    <w:rsid w:val="001D5AC3"/>
    <w:rsid w:val="001D731A"/>
    <w:rsid w:val="001E4C71"/>
    <w:rsid w:val="001F22C2"/>
    <w:rsid w:val="001F451E"/>
    <w:rsid w:val="00204A0C"/>
    <w:rsid w:val="002060D9"/>
    <w:rsid w:val="00207A48"/>
    <w:rsid w:val="002125A4"/>
    <w:rsid w:val="00213538"/>
    <w:rsid w:val="00213D01"/>
    <w:rsid w:val="00217861"/>
    <w:rsid w:val="002206B4"/>
    <w:rsid w:val="00224968"/>
    <w:rsid w:val="00224E89"/>
    <w:rsid w:val="00231364"/>
    <w:rsid w:val="00262528"/>
    <w:rsid w:val="00264427"/>
    <w:rsid w:val="00277894"/>
    <w:rsid w:val="00281455"/>
    <w:rsid w:val="00294444"/>
    <w:rsid w:val="002A039A"/>
    <w:rsid w:val="002A0C60"/>
    <w:rsid w:val="002A164A"/>
    <w:rsid w:val="002A1FD0"/>
    <w:rsid w:val="002A2099"/>
    <w:rsid w:val="002A5DD0"/>
    <w:rsid w:val="002C0E51"/>
    <w:rsid w:val="002D10C1"/>
    <w:rsid w:val="002D341D"/>
    <w:rsid w:val="002D43DC"/>
    <w:rsid w:val="002E21E8"/>
    <w:rsid w:val="00300E7B"/>
    <w:rsid w:val="00310DA1"/>
    <w:rsid w:val="00322606"/>
    <w:rsid w:val="0032277E"/>
    <w:rsid w:val="0033048F"/>
    <w:rsid w:val="00333214"/>
    <w:rsid w:val="00334BF5"/>
    <w:rsid w:val="00342A41"/>
    <w:rsid w:val="00342FFC"/>
    <w:rsid w:val="003463FA"/>
    <w:rsid w:val="00361DF9"/>
    <w:rsid w:val="00364165"/>
    <w:rsid w:val="00364D46"/>
    <w:rsid w:val="00367F7B"/>
    <w:rsid w:val="00382C4F"/>
    <w:rsid w:val="00390405"/>
    <w:rsid w:val="003936C1"/>
    <w:rsid w:val="003969B8"/>
    <w:rsid w:val="003A27D1"/>
    <w:rsid w:val="003A2BF6"/>
    <w:rsid w:val="003B35B5"/>
    <w:rsid w:val="003B75D8"/>
    <w:rsid w:val="003D5442"/>
    <w:rsid w:val="003E2ACA"/>
    <w:rsid w:val="0041459E"/>
    <w:rsid w:val="004171BF"/>
    <w:rsid w:val="00447B24"/>
    <w:rsid w:val="00463535"/>
    <w:rsid w:val="00466719"/>
    <w:rsid w:val="004706CE"/>
    <w:rsid w:val="004711AD"/>
    <w:rsid w:val="0047549F"/>
    <w:rsid w:val="004919A2"/>
    <w:rsid w:val="0049719E"/>
    <w:rsid w:val="004A3C63"/>
    <w:rsid w:val="004A6D00"/>
    <w:rsid w:val="004C1A89"/>
    <w:rsid w:val="004C5301"/>
    <w:rsid w:val="004D3EFC"/>
    <w:rsid w:val="004E0BAD"/>
    <w:rsid w:val="004E6A60"/>
    <w:rsid w:val="004E73B9"/>
    <w:rsid w:val="005036F2"/>
    <w:rsid w:val="005049CB"/>
    <w:rsid w:val="005116C9"/>
    <w:rsid w:val="00511898"/>
    <w:rsid w:val="00513033"/>
    <w:rsid w:val="00526128"/>
    <w:rsid w:val="00536AA2"/>
    <w:rsid w:val="005658E1"/>
    <w:rsid w:val="00567DF6"/>
    <w:rsid w:val="00573322"/>
    <w:rsid w:val="0058170C"/>
    <w:rsid w:val="00583EB1"/>
    <w:rsid w:val="005875ED"/>
    <w:rsid w:val="00594F79"/>
    <w:rsid w:val="005A3962"/>
    <w:rsid w:val="005B08AF"/>
    <w:rsid w:val="005B1DF8"/>
    <w:rsid w:val="005D1117"/>
    <w:rsid w:val="005E0134"/>
    <w:rsid w:val="005E7E0A"/>
    <w:rsid w:val="005F358F"/>
    <w:rsid w:val="005F44EB"/>
    <w:rsid w:val="0061000E"/>
    <w:rsid w:val="00615C80"/>
    <w:rsid w:val="0062152C"/>
    <w:rsid w:val="0062178D"/>
    <w:rsid w:val="00631DEE"/>
    <w:rsid w:val="00637C43"/>
    <w:rsid w:val="00645944"/>
    <w:rsid w:val="00651A29"/>
    <w:rsid w:val="00652921"/>
    <w:rsid w:val="0065342C"/>
    <w:rsid w:val="006649E8"/>
    <w:rsid w:val="00667250"/>
    <w:rsid w:val="00667641"/>
    <w:rsid w:val="00684F81"/>
    <w:rsid w:val="00690971"/>
    <w:rsid w:val="0069456A"/>
    <w:rsid w:val="00694EC3"/>
    <w:rsid w:val="00696BEC"/>
    <w:rsid w:val="00697404"/>
    <w:rsid w:val="00697B79"/>
    <w:rsid w:val="006A0AC8"/>
    <w:rsid w:val="006A3A58"/>
    <w:rsid w:val="006A7E91"/>
    <w:rsid w:val="006B27BF"/>
    <w:rsid w:val="006D1B03"/>
    <w:rsid w:val="006D6128"/>
    <w:rsid w:val="006E0C4D"/>
    <w:rsid w:val="006E1906"/>
    <w:rsid w:val="006E4302"/>
    <w:rsid w:val="006F0D20"/>
    <w:rsid w:val="006F303B"/>
    <w:rsid w:val="00721152"/>
    <w:rsid w:val="0073098B"/>
    <w:rsid w:val="00733DFD"/>
    <w:rsid w:val="007378EB"/>
    <w:rsid w:val="00737EB9"/>
    <w:rsid w:val="0074278B"/>
    <w:rsid w:val="007427BA"/>
    <w:rsid w:val="0077572C"/>
    <w:rsid w:val="00786F32"/>
    <w:rsid w:val="0079194F"/>
    <w:rsid w:val="007B50AA"/>
    <w:rsid w:val="007C78E5"/>
    <w:rsid w:val="007D4CB3"/>
    <w:rsid w:val="007D530D"/>
    <w:rsid w:val="007D77A0"/>
    <w:rsid w:val="007E1016"/>
    <w:rsid w:val="007E7199"/>
    <w:rsid w:val="007F6942"/>
    <w:rsid w:val="007F7A67"/>
    <w:rsid w:val="0080042F"/>
    <w:rsid w:val="008017B8"/>
    <w:rsid w:val="0080586C"/>
    <w:rsid w:val="00813A0E"/>
    <w:rsid w:val="00817299"/>
    <w:rsid w:val="00825BD2"/>
    <w:rsid w:val="00835E4D"/>
    <w:rsid w:val="0085567C"/>
    <w:rsid w:val="0086673D"/>
    <w:rsid w:val="00874417"/>
    <w:rsid w:val="008949DB"/>
    <w:rsid w:val="00896D1C"/>
    <w:rsid w:val="00897B35"/>
    <w:rsid w:val="008A447F"/>
    <w:rsid w:val="008A7B3D"/>
    <w:rsid w:val="008B1523"/>
    <w:rsid w:val="008C3155"/>
    <w:rsid w:val="008C3280"/>
    <w:rsid w:val="008D0BCC"/>
    <w:rsid w:val="008D6B50"/>
    <w:rsid w:val="008E6ABE"/>
    <w:rsid w:val="00901E57"/>
    <w:rsid w:val="00902294"/>
    <w:rsid w:val="009143DF"/>
    <w:rsid w:val="00915D88"/>
    <w:rsid w:val="00917635"/>
    <w:rsid w:val="009221F5"/>
    <w:rsid w:val="0093584D"/>
    <w:rsid w:val="00955BF9"/>
    <w:rsid w:val="009646CB"/>
    <w:rsid w:val="00967CDF"/>
    <w:rsid w:val="00977D31"/>
    <w:rsid w:val="009829C2"/>
    <w:rsid w:val="00986064"/>
    <w:rsid w:val="009920AB"/>
    <w:rsid w:val="00993491"/>
    <w:rsid w:val="00996A50"/>
    <w:rsid w:val="009A61AD"/>
    <w:rsid w:val="009B370F"/>
    <w:rsid w:val="009B4487"/>
    <w:rsid w:val="009C2D89"/>
    <w:rsid w:val="009C509A"/>
    <w:rsid w:val="009D0C61"/>
    <w:rsid w:val="00A139D1"/>
    <w:rsid w:val="00A224CB"/>
    <w:rsid w:val="00A25498"/>
    <w:rsid w:val="00A26CAF"/>
    <w:rsid w:val="00A342DB"/>
    <w:rsid w:val="00A34D73"/>
    <w:rsid w:val="00A36BC0"/>
    <w:rsid w:val="00A47B5E"/>
    <w:rsid w:val="00A50996"/>
    <w:rsid w:val="00A53DFF"/>
    <w:rsid w:val="00A6015E"/>
    <w:rsid w:val="00A60D97"/>
    <w:rsid w:val="00A657F9"/>
    <w:rsid w:val="00A741C5"/>
    <w:rsid w:val="00A743D6"/>
    <w:rsid w:val="00A74C6B"/>
    <w:rsid w:val="00A771DE"/>
    <w:rsid w:val="00A9035E"/>
    <w:rsid w:val="00AA2A32"/>
    <w:rsid w:val="00AD42DC"/>
    <w:rsid w:val="00AE0A7D"/>
    <w:rsid w:val="00B02AFD"/>
    <w:rsid w:val="00B07D15"/>
    <w:rsid w:val="00B10583"/>
    <w:rsid w:val="00B15174"/>
    <w:rsid w:val="00B16671"/>
    <w:rsid w:val="00B22261"/>
    <w:rsid w:val="00B2683E"/>
    <w:rsid w:val="00B40E9A"/>
    <w:rsid w:val="00B42EFC"/>
    <w:rsid w:val="00B46F0A"/>
    <w:rsid w:val="00B57413"/>
    <w:rsid w:val="00B57497"/>
    <w:rsid w:val="00B6126A"/>
    <w:rsid w:val="00B62E36"/>
    <w:rsid w:val="00B740EF"/>
    <w:rsid w:val="00B7439B"/>
    <w:rsid w:val="00B96B0D"/>
    <w:rsid w:val="00B97A90"/>
    <w:rsid w:val="00BB4776"/>
    <w:rsid w:val="00BD2819"/>
    <w:rsid w:val="00BE59AC"/>
    <w:rsid w:val="00BE5E98"/>
    <w:rsid w:val="00BF48E7"/>
    <w:rsid w:val="00C1441F"/>
    <w:rsid w:val="00C17BB7"/>
    <w:rsid w:val="00C3079B"/>
    <w:rsid w:val="00C4247B"/>
    <w:rsid w:val="00C50629"/>
    <w:rsid w:val="00C572F6"/>
    <w:rsid w:val="00C60281"/>
    <w:rsid w:val="00C64729"/>
    <w:rsid w:val="00C65B1A"/>
    <w:rsid w:val="00C7501F"/>
    <w:rsid w:val="00C80BB5"/>
    <w:rsid w:val="00C85974"/>
    <w:rsid w:val="00C906F7"/>
    <w:rsid w:val="00C90FAB"/>
    <w:rsid w:val="00CA1331"/>
    <w:rsid w:val="00CA5B95"/>
    <w:rsid w:val="00CA794C"/>
    <w:rsid w:val="00CC3FC3"/>
    <w:rsid w:val="00CD5864"/>
    <w:rsid w:val="00CF5EC2"/>
    <w:rsid w:val="00D0100E"/>
    <w:rsid w:val="00D03234"/>
    <w:rsid w:val="00D212BA"/>
    <w:rsid w:val="00D21411"/>
    <w:rsid w:val="00D2212D"/>
    <w:rsid w:val="00D27FAF"/>
    <w:rsid w:val="00D45F41"/>
    <w:rsid w:val="00D713C3"/>
    <w:rsid w:val="00D862FA"/>
    <w:rsid w:val="00D9486E"/>
    <w:rsid w:val="00DD319C"/>
    <w:rsid w:val="00DD5B6A"/>
    <w:rsid w:val="00DE022F"/>
    <w:rsid w:val="00DF1CE4"/>
    <w:rsid w:val="00DF2623"/>
    <w:rsid w:val="00DF5C2A"/>
    <w:rsid w:val="00DF7CB7"/>
    <w:rsid w:val="00E01E21"/>
    <w:rsid w:val="00E034A7"/>
    <w:rsid w:val="00E12269"/>
    <w:rsid w:val="00E12DC5"/>
    <w:rsid w:val="00E14A0A"/>
    <w:rsid w:val="00E156BB"/>
    <w:rsid w:val="00E170CF"/>
    <w:rsid w:val="00E20EE6"/>
    <w:rsid w:val="00E33B3A"/>
    <w:rsid w:val="00E34AFA"/>
    <w:rsid w:val="00E40B74"/>
    <w:rsid w:val="00E41F62"/>
    <w:rsid w:val="00E53F88"/>
    <w:rsid w:val="00E54FF0"/>
    <w:rsid w:val="00E65899"/>
    <w:rsid w:val="00E72A55"/>
    <w:rsid w:val="00E74EE3"/>
    <w:rsid w:val="00E80725"/>
    <w:rsid w:val="00E83078"/>
    <w:rsid w:val="00E912C0"/>
    <w:rsid w:val="00EA3ACF"/>
    <w:rsid w:val="00EB6C31"/>
    <w:rsid w:val="00EB7934"/>
    <w:rsid w:val="00EC2793"/>
    <w:rsid w:val="00EC66F5"/>
    <w:rsid w:val="00EC679D"/>
    <w:rsid w:val="00ED0443"/>
    <w:rsid w:val="00ED2471"/>
    <w:rsid w:val="00EE2307"/>
    <w:rsid w:val="00EE26C3"/>
    <w:rsid w:val="00EE4B17"/>
    <w:rsid w:val="00F021EE"/>
    <w:rsid w:val="00F116A4"/>
    <w:rsid w:val="00F17637"/>
    <w:rsid w:val="00F258A8"/>
    <w:rsid w:val="00F3481E"/>
    <w:rsid w:val="00F411F4"/>
    <w:rsid w:val="00F4248F"/>
    <w:rsid w:val="00F506E9"/>
    <w:rsid w:val="00F61299"/>
    <w:rsid w:val="00F61ED1"/>
    <w:rsid w:val="00F73DF4"/>
    <w:rsid w:val="00F740F6"/>
    <w:rsid w:val="00F8397E"/>
    <w:rsid w:val="00F92CF0"/>
    <w:rsid w:val="00F931C5"/>
    <w:rsid w:val="00FA1EE3"/>
    <w:rsid w:val="00FB2772"/>
    <w:rsid w:val="00FC1B37"/>
    <w:rsid w:val="00FD248D"/>
    <w:rsid w:val="00FD5D4A"/>
    <w:rsid w:val="00FE0C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D15"/>
    <w:pPr>
      <w:widowControl w:val="0"/>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99"/>
    <w:qFormat/>
    <w:rsid w:val="00B07D15"/>
    <w:rPr>
      <w:rFonts w:cs="Times New Roman"/>
      <w:i/>
    </w:rPr>
  </w:style>
  <w:style w:type="paragraph" w:customStyle="1" w:styleId="style16">
    <w:name w:val="style16"/>
    <w:basedOn w:val="a"/>
    <w:uiPriority w:val="99"/>
    <w:rsid w:val="0073098B"/>
    <w:pPr>
      <w:widowControl/>
      <w:spacing w:before="100" w:beforeAutospacing="1" w:after="100" w:afterAutospacing="1"/>
    </w:pPr>
    <w:rPr>
      <w:rFonts w:ascii="新細明體" w:hAnsi="新細明體" w:cs="新細明體"/>
      <w:color w:val="FF0000"/>
      <w:kern w:val="0"/>
    </w:rPr>
  </w:style>
  <w:style w:type="paragraph" w:customStyle="1" w:styleId="style17">
    <w:name w:val="style17"/>
    <w:basedOn w:val="a"/>
    <w:uiPriority w:val="99"/>
    <w:rsid w:val="0073098B"/>
    <w:pPr>
      <w:widowControl/>
      <w:spacing w:before="100" w:beforeAutospacing="1" w:after="100" w:afterAutospacing="1"/>
    </w:pPr>
    <w:rPr>
      <w:rFonts w:ascii="新細明體" w:hAnsi="新細明體" w:cs="新細明體"/>
      <w:color w:val="FF6600"/>
      <w:kern w:val="0"/>
    </w:rPr>
  </w:style>
  <w:style w:type="paragraph" w:customStyle="1" w:styleId="style18">
    <w:name w:val="style18"/>
    <w:basedOn w:val="a"/>
    <w:uiPriority w:val="99"/>
    <w:rsid w:val="0073098B"/>
    <w:pPr>
      <w:widowControl/>
      <w:spacing w:before="100" w:beforeAutospacing="1" w:after="100" w:afterAutospacing="1"/>
    </w:pPr>
    <w:rPr>
      <w:rFonts w:ascii="新細明體" w:hAnsi="新細明體" w:cs="新細明體"/>
      <w:color w:val="669900"/>
      <w:kern w:val="0"/>
    </w:rPr>
  </w:style>
  <w:style w:type="paragraph" w:styleId="Web">
    <w:name w:val="Normal (Web)"/>
    <w:basedOn w:val="a"/>
    <w:uiPriority w:val="99"/>
    <w:rsid w:val="0073098B"/>
    <w:pPr>
      <w:widowControl/>
      <w:spacing w:before="100" w:beforeAutospacing="1" w:after="100" w:afterAutospacing="1"/>
    </w:pPr>
    <w:rPr>
      <w:rFonts w:ascii="新細明體" w:hAnsi="新細明體" w:cs="新細明體"/>
      <w:kern w:val="0"/>
    </w:rPr>
  </w:style>
  <w:style w:type="character" w:styleId="a4">
    <w:name w:val="Strong"/>
    <w:basedOn w:val="a0"/>
    <w:uiPriority w:val="22"/>
    <w:qFormat/>
    <w:rsid w:val="0073098B"/>
    <w:rPr>
      <w:rFonts w:cs="Times New Roman"/>
      <w:b/>
    </w:rPr>
  </w:style>
  <w:style w:type="character" w:customStyle="1" w:styleId="style161">
    <w:name w:val="style161"/>
    <w:uiPriority w:val="99"/>
    <w:rsid w:val="0073098B"/>
    <w:rPr>
      <w:color w:val="FF0000"/>
    </w:rPr>
  </w:style>
  <w:style w:type="character" w:styleId="a5">
    <w:name w:val="Hyperlink"/>
    <w:basedOn w:val="a0"/>
    <w:uiPriority w:val="99"/>
    <w:rsid w:val="0073098B"/>
    <w:rPr>
      <w:rFonts w:cs="Times New Roman"/>
      <w:color w:val="0000FF"/>
      <w:u w:val="single"/>
    </w:rPr>
  </w:style>
  <w:style w:type="character" w:customStyle="1" w:styleId="style201">
    <w:name w:val="style201"/>
    <w:uiPriority w:val="99"/>
    <w:rsid w:val="0073098B"/>
    <w:rPr>
      <w:color w:val="FFFFFF"/>
    </w:rPr>
  </w:style>
  <w:style w:type="table" w:styleId="a6">
    <w:name w:val="Table Grid"/>
    <w:basedOn w:val="a1"/>
    <w:uiPriority w:val="59"/>
    <w:rsid w:val="00721152"/>
    <w:pPr>
      <w:widowControl w:val="0"/>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rsid w:val="00737EB9"/>
    <w:pPr>
      <w:tabs>
        <w:tab w:val="center" w:pos="4153"/>
        <w:tab w:val="right" w:pos="8306"/>
      </w:tabs>
      <w:snapToGrid w:val="0"/>
    </w:pPr>
    <w:rPr>
      <w:sz w:val="20"/>
      <w:szCs w:val="20"/>
    </w:rPr>
  </w:style>
  <w:style w:type="character" w:customStyle="1" w:styleId="a8">
    <w:name w:val="頁首 字元"/>
    <w:basedOn w:val="a0"/>
    <w:link w:val="a7"/>
    <w:uiPriority w:val="99"/>
    <w:locked/>
    <w:rsid w:val="00737EB9"/>
    <w:rPr>
      <w:rFonts w:cs="Times New Roman"/>
      <w:kern w:val="2"/>
    </w:rPr>
  </w:style>
  <w:style w:type="paragraph" w:styleId="a9">
    <w:name w:val="footer"/>
    <w:basedOn w:val="a"/>
    <w:link w:val="aa"/>
    <w:uiPriority w:val="99"/>
    <w:rsid w:val="00737EB9"/>
    <w:pPr>
      <w:tabs>
        <w:tab w:val="center" w:pos="4153"/>
        <w:tab w:val="right" w:pos="8306"/>
      </w:tabs>
      <w:snapToGrid w:val="0"/>
    </w:pPr>
    <w:rPr>
      <w:sz w:val="20"/>
      <w:szCs w:val="20"/>
    </w:rPr>
  </w:style>
  <w:style w:type="character" w:customStyle="1" w:styleId="aa">
    <w:name w:val="頁尾 字元"/>
    <w:basedOn w:val="a0"/>
    <w:link w:val="a9"/>
    <w:uiPriority w:val="99"/>
    <w:locked/>
    <w:rsid w:val="00737EB9"/>
    <w:rPr>
      <w:rFonts w:cs="Times New Roman"/>
      <w:kern w:val="2"/>
    </w:rPr>
  </w:style>
  <w:style w:type="paragraph" w:styleId="ab">
    <w:name w:val="Balloon Text"/>
    <w:basedOn w:val="a"/>
    <w:link w:val="ac"/>
    <w:uiPriority w:val="99"/>
    <w:rsid w:val="001F22C2"/>
    <w:rPr>
      <w:rFonts w:ascii="Cambria" w:hAnsi="Cambria"/>
      <w:sz w:val="18"/>
      <w:szCs w:val="18"/>
    </w:rPr>
  </w:style>
  <w:style w:type="character" w:customStyle="1" w:styleId="ac">
    <w:name w:val="註解方塊文字 字元"/>
    <w:basedOn w:val="a0"/>
    <w:link w:val="ab"/>
    <w:uiPriority w:val="99"/>
    <w:locked/>
    <w:rsid w:val="001F22C2"/>
    <w:rPr>
      <w:rFonts w:ascii="Cambria" w:eastAsia="新細明體" w:hAnsi="Cambria" w:cs="Times New Roman"/>
      <w:kern w:val="2"/>
      <w:sz w:val="18"/>
    </w:rPr>
  </w:style>
  <w:style w:type="paragraph" w:styleId="ad">
    <w:name w:val="List Paragraph"/>
    <w:basedOn w:val="a"/>
    <w:uiPriority w:val="1"/>
    <w:qFormat/>
    <w:rsid w:val="003936C1"/>
    <w:pPr>
      <w:ind w:leftChars="200" w:left="480"/>
    </w:pPr>
  </w:style>
  <w:style w:type="character" w:styleId="ae">
    <w:name w:val="page number"/>
    <w:basedOn w:val="a0"/>
    <w:uiPriority w:val="99"/>
    <w:rsid w:val="00C64729"/>
    <w:rPr>
      <w:rFonts w:cs="Times New Roman"/>
    </w:rPr>
  </w:style>
  <w:style w:type="paragraph" w:styleId="af">
    <w:name w:val="Body Text"/>
    <w:basedOn w:val="a"/>
    <w:link w:val="af0"/>
    <w:uiPriority w:val="1"/>
    <w:qFormat/>
    <w:rsid w:val="003969B8"/>
    <w:pPr>
      <w:spacing w:before="53"/>
      <w:ind w:left="808"/>
    </w:pPr>
    <w:rPr>
      <w:rFonts w:ascii="標楷體" w:eastAsia="標楷體" w:hAnsi="標楷體" w:cstheme="minorBidi"/>
      <w:kern w:val="0"/>
      <w:lang w:eastAsia="en-US"/>
    </w:rPr>
  </w:style>
  <w:style w:type="character" w:customStyle="1" w:styleId="af0">
    <w:name w:val="本文 字元"/>
    <w:basedOn w:val="a0"/>
    <w:link w:val="af"/>
    <w:uiPriority w:val="1"/>
    <w:rsid w:val="003969B8"/>
    <w:rPr>
      <w:rFonts w:ascii="標楷體" w:eastAsia="標楷體" w:hAnsi="標楷體" w:cstheme="minorBidi"/>
      <w:kern w:val="0"/>
      <w:szCs w:val="24"/>
      <w:lang w:eastAsia="en-US"/>
    </w:rPr>
  </w:style>
  <w:style w:type="paragraph" w:customStyle="1" w:styleId="Default">
    <w:name w:val="Default"/>
    <w:rsid w:val="00364165"/>
    <w:pPr>
      <w:widowControl w:val="0"/>
      <w:autoSpaceDE w:val="0"/>
      <w:autoSpaceDN w:val="0"/>
      <w:adjustRightInd w:val="0"/>
    </w:pPr>
    <w:rPr>
      <w:rFonts w:ascii="標楷體" w:eastAsia="標楷體" w:cs="標楷體"/>
      <w:color w:val="000000"/>
      <w:kern w:val="0"/>
      <w:szCs w:val="24"/>
    </w:rPr>
  </w:style>
  <w:style w:type="table" w:customStyle="1" w:styleId="TableNormal">
    <w:name w:val="Table Normal"/>
    <w:uiPriority w:val="2"/>
    <w:semiHidden/>
    <w:unhideWhenUsed/>
    <w:qFormat/>
    <w:rsid w:val="0032277E"/>
    <w:pPr>
      <w:widowControl w:val="0"/>
    </w:pPr>
    <w:rPr>
      <w:rFonts w:asciiTheme="minorHAnsi" w:eastAsiaTheme="minorEastAsia" w:hAnsiTheme="minorHAnsi" w:cstheme="minorBidi"/>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277E"/>
    <w:rPr>
      <w:rFonts w:asciiTheme="minorHAnsi" w:eastAsiaTheme="minorEastAsia" w:hAnsiTheme="minorHAnsi" w:cstheme="minorBidi"/>
      <w:kern w:val="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D15"/>
    <w:pPr>
      <w:widowControl w:val="0"/>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99"/>
    <w:qFormat/>
    <w:rsid w:val="00B07D15"/>
    <w:rPr>
      <w:rFonts w:cs="Times New Roman"/>
      <w:i/>
    </w:rPr>
  </w:style>
  <w:style w:type="paragraph" w:customStyle="1" w:styleId="style16">
    <w:name w:val="style16"/>
    <w:basedOn w:val="a"/>
    <w:uiPriority w:val="99"/>
    <w:rsid w:val="0073098B"/>
    <w:pPr>
      <w:widowControl/>
      <w:spacing w:before="100" w:beforeAutospacing="1" w:after="100" w:afterAutospacing="1"/>
    </w:pPr>
    <w:rPr>
      <w:rFonts w:ascii="新細明體" w:hAnsi="新細明體" w:cs="新細明體"/>
      <w:color w:val="FF0000"/>
      <w:kern w:val="0"/>
    </w:rPr>
  </w:style>
  <w:style w:type="paragraph" w:customStyle="1" w:styleId="style17">
    <w:name w:val="style17"/>
    <w:basedOn w:val="a"/>
    <w:uiPriority w:val="99"/>
    <w:rsid w:val="0073098B"/>
    <w:pPr>
      <w:widowControl/>
      <w:spacing w:before="100" w:beforeAutospacing="1" w:after="100" w:afterAutospacing="1"/>
    </w:pPr>
    <w:rPr>
      <w:rFonts w:ascii="新細明體" w:hAnsi="新細明體" w:cs="新細明體"/>
      <w:color w:val="FF6600"/>
      <w:kern w:val="0"/>
    </w:rPr>
  </w:style>
  <w:style w:type="paragraph" w:customStyle="1" w:styleId="style18">
    <w:name w:val="style18"/>
    <w:basedOn w:val="a"/>
    <w:uiPriority w:val="99"/>
    <w:rsid w:val="0073098B"/>
    <w:pPr>
      <w:widowControl/>
      <w:spacing w:before="100" w:beforeAutospacing="1" w:after="100" w:afterAutospacing="1"/>
    </w:pPr>
    <w:rPr>
      <w:rFonts w:ascii="新細明體" w:hAnsi="新細明體" w:cs="新細明體"/>
      <w:color w:val="669900"/>
      <w:kern w:val="0"/>
    </w:rPr>
  </w:style>
  <w:style w:type="paragraph" w:styleId="Web">
    <w:name w:val="Normal (Web)"/>
    <w:basedOn w:val="a"/>
    <w:uiPriority w:val="99"/>
    <w:rsid w:val="0073098B"/>
    <w:pPr>
      <w:widowControl/>
      <w:spacing w:before="100" w:beforeAutospacing="1" w:after="100" w:afterAutospacing="1"/>
    </w:pPr>
    <w:rPr>
      <w:rFonts w:ascii="新細明體" w:hAnsi="新細明體" w:cs="新細明體"/>
      <w:kern w:val="0"/>
    </w:rPr>
  </w:style>
  <w:style w:type="character" w:styleId="a4">
    <w:name w:val="Strong"/>
    <w:basedOn w:val="a0"/>
    <w:uiPriority w:val="22"/>
    <w:qFormat/>
    <w:rsid w:val="0073098B"/>
    <w:rPr>
      <w:rFonts w:cs="Times New Roman"/>
      <w:b/>
    </w:rPr>
  </w:style>
  <w:style w:type="character" w:customStyle="1" w:styleId="style161">
    <w:name w:val="style161"/>
    <w:uiPriority w:val="99"/>
    <w:rsid w:val="0073098B"/>
    <w:rPr>
      <w:color w:val="FF0000"/>
    </w:rPr>
  </w:style>
  <w:style w:type="character" w:styleId="a5">
    <w:name w:val="Hyperlink"/>
    <w:basedOn w:val="a0"/>
    <w:uiPriority w:val="99"/>
    <w:rsid w:val="0073098B"/>
    <w:rPr>
      <w:rFonts w:cs="Times New Roman"/>
      <w:color w:val="0000FF"/>
      <w:u w:val="single"/>
    </w:rPr>
  </w:style>
  <w:style w:type="character" w:customStyle="1" w:styleId="style201">
    <w:name w:val="style201"/>
    <w:uiPriority w:val="99"/>
    <w:rsid w:val="0073098B"/>
    <w:rPr>
      <w:color w:val="FFFFFF"/>
    </w:rPr>
  </w:style>
  <w:style w:type="table" w:styleId="a6">
    <w:name w:val="Table Grid"/>
    <w:basedOn w:val="a1"/>
    <w:uiPriority w:val="59"/>
    <w:rsid w:val="00721152"/>
    <w:pPr>
      <w:widowControl w:val="0"/>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rsid w:val="00737EB9"/>
    <w:pPr>
      <w:tabs>
        <w:tab w:val="center" w:pos="4153"/>
        <w:tab w:val="right" w:pos="8306"/>
      </w:tabs>
      <w:snapToGrid w:val="0"/>
    </w:pPr>
    <w:rPr>
      <w:sz w:val="20"/>
      <w:szCs w:val="20"/>
    </w:rPr>
  </w:style>
  <w:style w:type="character" w:customStyle="1" w:styleId="a8">
    <w:name w:val="頁首 字元"/>
    <w:basedOn w:val="a0"/>
    <w:link w:val="a7"/>
    <w:uiPriority w:val="99"/>
    <w:locked/>
    <w:rsid w:val="00737EB9"/>
    <w:rPr>
      <w:rFonts w:cs="Times New Roman"/>
      <w:kern w:val="2"/>
    </w:rPr>
  </w:style>
  <w:style w:type="paragraph" w:styleId="a9">
    <w:name w:val="footer"/>
    <w:basedOn w:val="a"/>
    <w:link w:val="aa"/>
    <w:uiPriority w:val="99"/>
    <w:rsid w:val="00737EB9"/>
    <w:pPr>
      <w:tabs>
        <w:tab w:val="center" w:pos="4153"/>
        <w:tab w:val="right" w:pos="8306"/>
      </w:tabs>
      <w:snapToGrid w:val="0"/>
    </w:pPr>
    <w:rPr>
      <w:sz w:val="20"/>
      <w:szCs w:val="20"/>
    </w:rPr>
  </w:style>
  <w:style w:type="character" w:customStyle="1" w:styleId="aa">
    <w:name w:val="頁尾 字元"/>
    <w:basedOn w:val="a0"/>
    <w:link w:val="a9"/>
    <w:uiPriority w:val="99"/>
    <w:locked/>
    <w:rsid w:val="00737EB9"/>
    <w:rPr>
      <w:rFonts w:cs="Times New Roman"/>
      <w:kern w:val="2"/>
    </w:rPr>
  </w:style>
  <w:style w:type="paragraph" w:styleId="ab">
    <w:name w:val="Balloon Text"/>
    <w:basedOn w:val="a"/>
    <w:link w:val="ac"/>
    <w:uiPriority w:val="99"/>
    <w:rsid w:val="001F22C2"/>
    <w:rPr>
      <w:rFonts w:ascii="Cambria" w:hAnsi="Cambria"/>
      <w:sz w:val="18"/>
      <w:szCs w:val="18"/>
    </w:rPr>
  </w:style>
  <w:style w:type="character" w:customStyle="1" w:styleId="ac">
    <w:name w:val="註解方塊文字 字元"/>
    <w:basedOn w:val="a0"/>
    <w:link w:val="ab"/>
    <w:uiPriority w:val="99"/>
    <w:locked/>
    <w:rsid w:val="001F22C2"/>
    <w:rPr>
      <w:rFonts w:ascii="Cambria" w:eastAsia="新細明體" w:hAnsi="Cambria" w:cs="Times New Roman"/>
      <w:kern w:val="2"/>
      <w:sz w:val="18"/>
    </w:rPr>
  </w:style>
  <w:style w:type="paragraph" w:styleId="ad">
    <w:name w:val="List Paragraph"/>
    <w:basedOn w:val="a"/>
    <w:uiPriority w:val="1"/>
    <w:qFormat/>
    <w:rsid w:val="003936C1"/>
    <w:pPr>
      <w:ind w:leftChars="200" w:left="480"/>
    </w:pPr>
  </w:style>
  <w:style w:type="character" w:styleId="ae">
    <w:name w:val="page number"/>
    <w:basedOn w:val="a0"/>
    <w:uiPriority w:val="99"/>
    <w:rsid w:val="00C64729"/>
    <w:rPr>
      <w:rFonts w:cs="Times New Roman"/>
    </w:rPr>
  </w:style>
  <w:style w:type="paragraph" w:styleId="af">
    <w:name w:val="Body Text"/>
    <w:basedOn w:val="a"/>
    <w:link w:val="af0"/>
    <w:uiPriority w:val="1"/>
    <w:qFormat/>
    <w:rsid w:val="003969B8"/>
    <w:pPr>
      <w:spacing w:before="53"/>
      <w:ind w:left="808"/>
    </w:pPr>
    <w:rPr>
      <w:rFonts w:ascii="標楷體" w:eastAsia="標楷體" w:hAnsi="標楷體" w:cstheme="minorBidi"/>
      <w:kern w:val="0"/>
      <w:lang w:eastAsia="en-US"/>
    </w:rPr>
  </w:style>
  <w:style w:type="character" w:customStyle="1" w:styleId="af0">
    <w:name w:val="本文 字元"/>
    <w:basedOn w:val="a0"/>
    <w:link w:val="af"/>
    <w:uiPriority w:val="1"/>
    <w:rsid w:val="003969B8"/>
    <w:rPr>
      <w:rFonts w:ascii="標楷體" w:eastAsia="標楷體" w:hAnsi="標楷體" w:cstheme="minorBidi"/>
      <w:kern w:val="0"/>
      <w:szCs w:val="24"/>
      <w:lang w:eastAsia="en-US"/>
    </w:rPr>
  </w:style>
  <w:style w:type="paragraph" w:customStyle="1" w:styleId="Default">
    <w:name w:val="Default"/>
    <w:rsid w:val="00364165"/>
    <w:pPr>
      <w:widowControl w:val="0"/>
      <w:autoSpaceDE w:val="0"/>
      <w:autoSpaceDN w:val="0"/>
      <w:adjustRightInd w:val="0"/>
    </w:pPr>
    <w:rPr>
      <w:rFonts w:ascii="標楷體" w:eastAsia="標楷體" w:cs="標楷體"/>
      <w:color w:val="000000"/>
      <w:kern w:val="0"/>
      <w:szCs w:val="24"/>
    </w:rPr>
  </w:style>
  <w:style w:type="table" w:customStyle="1" w:styleId="TableNormal">
    <w:name w:val="Table Normal"/>
    <w:uiPriority w:val="2"/>
    <w:semiHidden/>
    <w:unhideWhenUsed/>
    <w:qFormat/>
    <w:rsid w:val="0032277E"/>
    <w:pPr>
      <w:widowControl w:val="0"/>
    </w:pPr>
    <w:rPr>
      <w:rFonts w:asciiTheme="minorHAnsi" w:eastAsiaTheme="minorEastAsia" w:hAnsiTheme="minorHAnsi" w:cstheme="minorBidi"/>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277E"/>
    <w:rPr>
      <w:rFonts w:asciiTheme="minorHAnsi" w:eastAsiaTheme="minorEastAsia"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955457">
      <w:bodyDiv w:val="1"/>
      <w:marLeft w:val="0"/>
      <w:marRight w:val="0"/>
      <w:marTop w:val="0"/>
      <w:marBottom w:val="0"/>
      <w:divBdr>
        <w:top w:val="none" w:sz="0" w:space="0" w:color="auto"/>
        <w:left w:val="none" w:sz="0" w:space="0" w:color="auto"/>
        <w:bottom w:val="none" w:sz="0" w:space="0" w:color="auto"/>
        <w:right w:val="none" w:sz="0" w:space="0" w:color="auto"/>
      </w:divBdr>
    </w:div>
    <w:div w:id="1860461268">
      <w:marLeft w:val="0"/>
      <w:marRight w:val="0"/>
      <w:marTop w:val="0"/>
      <w:marBottom w:val="0"/>
      <w:divBdr>
        <w:top w:val="none" w:sz="0" w:space="0" w:color="auto"/>
        <w:left w:val="none" w:sz="0" w:space="0" w:color="auto"/>
        <w:bottom w:val="none" w:sz="0" w:space="0" w:color="auto"/>
        <w:right w:val="none" w:sz="0" w:space="0" w:color="auto"/>
      </w:divBdr>
      <w:divsChild>
        <w:div w:id="1860461266">
          <w:marLeft w:val="0"/>
          <w:marRight w:val="0"/>
          <w:marTop w:val="0"/>
          <w:marBottom w:val="0"/>
          <w:divBdr>
            <w:top w:val="none" w:sz="0" w:space="0" w:color="auto"/>
            <w:left w:val="none" w:sz="0" w:space="0" w:color="auto"/>
            <w:bottom w:val="none" w:sz="0" w:space="0" w:color="auto"/>
            <w:right w:val="none" w:sz="0" w:space="0" w:color="auto"/>
          </w:divBdr>
          <w:divsChild>
            <w:div w:id="186046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623EA-97A0-4BC6-93C2-6451F64F1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450</Words>
  <Characters>2571</Characters>
  <Application>Microsoft Office Word</Application>
  <DocSecurity>0</DocSecurity>
  <Lines>21</Lines>
  <Paragraphs>6</Paragraphs>
  <ScaleCrop>false</ScaleCrop>
  <Company>CMT</Company>
  <LinksUpToDate>false</LinksUpToDate>
  <CharactersWithSpaces>3015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臺北市中山區濱江國民小學英語學習情境中心遊學要點</dc:title>
  <dc:creator>Annie</dc:creator>
  <cp:lastModifiedBy>蔡逸珮</cp:lastModifiedBy>
  <cp:revision>3</cp:revision>
  <cp:lastPrinted>2014-07-17T11:16:00Z</cp:lastPrinted>
  <dcterms:created xsi:type="dcterms:W3CDTF">2016-08-19T03:49:00Z</dcterms:created>
  <dcterms:modified xsi:type="dcterms:W3CDTF">2017-07-04T05:02:00Z</dcterms:modified>
</cp:coreProperties>
</file>